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634EC168" w:rsidR="003C7D3E" w:rsidRDefault="00864F22"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221A23">
        <w:rPr>
          <w:b/>
          <w:i/>
          <w:sz w:val="28"/>
          <w:lang w:eastAsia="ko-KR"/>
        </w:rPr>
        <w:t>0</w:t>
      </w:r>
      <w:r w:rsidR="00CF112B">
        <w:rPr>
          <w:b/>
          <w:i/>
          <w:sz w:val="28"/>
          <w:lang w:eastAsia="ko-KR"/>
        </w:rPr>
        <w:t>378</w:t>
      </w:r>
      <w:bookmarkStart w:id="1" w:name="_GoBack"/>
      <w:bookmarkEnd w:id="1"/>
    </w:p>
    <w:p w14:paraId="1E961B06" w14:textId="1648218F"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7518AF">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CF112B">
        <w:rPr>
          <w:rFonts w:cs="Arial"/>
          <w:b/>
          <w:bCs/>
          <w:sz w:val="22"/>
        </w:rPr>
        <w:t>0151</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6AE6824" w:rsidR="00A452B4" w:rsidRDefault="0065175F" w:rsidP="00CC4DEE">
            <w:pPr>
              <w:pStyle w:val="CRCoverPage"/>
              <w:spacing w:after="0"/>
              <w:jc w:val="right"/>
              <w:rPr>
                <w:b/>
                <w:noProof/>
                <w:sz w:val="28"/>
              </w:rPr>
            </w:pPr>
            <w:r>
              <w:rPr>
                <w:b/>
                <w:noProof/>
                <w:sz w:val="28"/>
              </w:rPr>
              <w:t>29.</w:t>
            </w:r>
            <w:r w:rsidR="0016740F">
              <w:rPr>
                <w:b/>
                <w:noProof/>
                <w:sz w:val="28"/>
              </w:rPr>
              <w:t>5</w:t>
            </w:r>
            <w:r w:rsidR="00CC4DEE">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D89537E" w:rsidR="00A452B4" w:rsidRDefault="004D2854">
            <w:pPr>
              <w:pStyle w:val="CRCoverPage"/>
              <w:spacing w:after="0"/>
              <w:rPr>
                <w:noProof/>
                <w:lang w:eastAsia="zh-CN"/>
              </w:rPr>
            </w:pPr>
            <w:r>
              <w:rPr>
                <w:rFonts w:hint="eastAsia"/>
                <w:noProof/>
                <w:lang w:eastAsia="zh-CN"/>
              </w:rPr>
              <w:t>0</w:t>
            </w:r>
            <w:r>
              <w:rPr>
                <w:noProof/>
                <w:lang w:eastAsia="zh-CN"/>
              </w:rPr>
              <w:t>879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85A67D4" w:rsidR="00A452B4" w:rsidRDefault="00CF112B">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1E49AA" w:rsidR="00A452B4" w:rsidRDefault="00104C7C" w:rsidP="00CC4DEE">
            <w:pPr>
              <w:pStyle w:val="CRCoverPage"/>
              <w:spacing w:after="0"/>
              <w:jc w:val="center"/>
              <w:rPr>
                <w:noProof/>
                <w:sz w:val="28"/>
              </w:rPr>
            </w:pPr>
            <w:r>
              <w:rPr>
                <w:b/>
                <w:noProof/>
                <w:sz w:val="28"/>
              </w:rPr>
              <w:t>17</w:t>
            </w:r>
            <w:r w:rsidR="0065175F">
              <w:rPr>
                <w:b/>
                <w:noProof/>
                <w:sz w:val="28"/>
              </w:rPr>
              <w:t>.</w:t>
            </w:r>
            <w:r w:rsidR="00CC4DEE">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C3154D2" w:rsidR="00A452B4" w:rsidRDefault="00474F15" w:rsidP="00D63396">
            <w:pPr>
              <w:pStyle w:val="CRCoverPage"/>
              <w:spacing w:after="0"/>
              <w:rPr>
                <w:noProof/>
                <w:lang w:eastAsia="zh-CN"/>
              </w:rPr>
            </w:pPr>
            <w:r>
              <w:rPr>
                <w:noProof/>
                <w:lang w:eastAsia="zh-CN"/>
              </w:rPr>
              <w:t xml:space="preserve"> </w:t>
            </w:r>
            <w:r w:rsidR="00D63396">
              <w:rPr>
                <w:noProof/>
                <w:lang w:eastAsia="zh-CN"/>
              </w:rPr>
              <w:t>Cleanup of time sensitive communication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4AA4731A" w:rsidR="00A452B4" w:rsidRDefault="006236ED">
            <w:pPr>
              <w:pStyle w:val="CRCoverPage"/>
              <w:spacing w:after="0"/>
              <w:ind w:left="100"/>
              <w:rPr>
                <w:noProof/>
              </w:rPr>
            </w:pPr>
            <w:r>
              <w:rPr>
                <w:noProof/>
              </w:rPr>
              <w:t>Huawei</w:t>
            </w:r>
            <w:r w:rsidR="00221A23">
              <w:rPr>
                <w:noProof/>
              </w:rPr>
              <w:t xml:space="preserve">, </w:t>
            </w:r>
            <w:r w:rsidR="00221A23" w:rsidRPr="00221A23">
              <w:rPr>
                <w:noProof/>
              </w:rPr>
              <w:t>Nokia, Nokia Shanghai Bell</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397B2" w14:textId="77777777" w:rsidR="0083272F" w:rsidRDefault="00D63396" w:rsidP="00B14800">
            <w:pPr>
              <w:pStyle w:val="CRCoverPage"/>
              <w:spacing w:afterLines="50"/>
              <w:ind w:left="102"/>
              <w:rPr>
                <w:lang w:eastAsia="zh-CN"/>
              </w:rPr>
            </w:pPr>
            <w:r>
              <w:rPr>
                <w:rFonts w:hint="eastAsia"/>
                <w:lang w:eastAsia="zh-CN"/>
              </w:rPr>
              <w:t>T</w:t>
            </w:r>
            <w:r>
              <w:rPr>
                <w:lang w:eastAsia="zh-CN"/>
              </w:rPr>
              <w:t>he issues for time sensitive communication have been resolved.</w:t>
            </w:r>
          </w:p>
          <w:p w14:paraId="17B49881" w14:textId="10168CDD" w:rsidR="007518AF" w:rsidRDefault="007518AF" w:rsidP="00B14800">
            <w:pPr>
              <w:pStyle w:val="CRCoverPage"/>
              <w:spacing w:afterLines="50"/>
              <w:ind w:left="102"/>
            </w:pPr>
            <w:r>
              <w:rPr>
                <w:lang w:eastAsia="zh-CN"/>
              </w:rPr>
              <w:t>For editor’s node in clause 4.2.2.1</w:t>
            </w:r>
            <w:r w:rsidR="001B38D2">
              <w:rPr>
                <w:lang w:eastAsia="zh-CN"/>
              </w:rPr>
              <w:t xml:space="preserve"> </w:t>
            </w:r>
            <w:r>
              <w:rPr>
                <w:lang w:eastAsia="zh-CN"/>
              </w:rPr>
              <w:t xml:space="preserve">the procedure of time sensitive communication have been defined in clause </w:t>
            </w:r>
            <w:r>
              <w:t>4.2.2.19 and no additional procedure is required.</w:t>
            </w:r>
          </w:p>
          <w:p w14:paraId="55615060" w14:textId="0277A86E" w:rsidR="007518AF" w:rsidRDefault="007518AF" w:rsidP="001B38D2">
            <w:pPr>
              <w:pStyle w:val="CRCoverPage"/>
              <w:spacing w:afterLines="50"/>
              <w:ind w:left="102"/>
              <w:rPr>
                <w:lang w:eastAsia="zh-CN"/>
              </w:rPr>
            </w:pPr>
            <w:r>
              <w:rPr>
                <w:lang w:eastAsia="zh-CN"/>
              </w:rPr>
              <w:t>For editor’s nodes in clause 4.2.2.19</w:t>
            </w:r>
            <w:r w:rsidR="001B38D2">
              <w:rPr>
                <w:lang w:eastAsia="zh-CN"/>
              </w:rPr>
              <w:t xml:space="preserve"> and 4.2.3.23</w:t>
            </w:r>
            <w:r>
              <w:rPr>
                <w:lang w:eastAsia="zh-CN"/>
              </w:rPr>
              <w:t>, current procedure</w:t>
            </w:r>
            <w:r w:rsidR="00DD60EE">
              <w:rPr>
                <w:lang w:eastAsia="zh-CN"/>
              </w:rPr>
              <w:t>s</w:t>
            </w:r>
            <w:r w:rsidR="001B38D2">
              <w:rPr>
                <w:lang w:eastAsia="zh-CN"/>
              </w:rPr>
              <w:t xml:space="preserve"> and data type definition</w:t>
            </w:r>
            <w:r w:rsidR="00DD60EE">
              <w:rPr>
                <w:lang w:eastAsia="zh-CN"/>
              </w:rPr>
              <w:t>s</w:t>
            </w:r>
            <w:r w:rsidR="001B38D2">
              <w:rPr>
                <w:lang w:eastAsia="zh-CN"/>
              </w:rPr>
              <w:t xml:space="preserve"> are</w:t>
            </w:r>
            <w:r>
              <w:rPr>
                <w:lang w:eastAsia="zh-CN"/>
              </w:rPr>
              <w:t xml:space="preserve"> completed for the </w:t>
            </w:r>
            <w:r w:rsidR="001B38D2">
              <w:rPr>
                <w:lang w:eastAsia="zh-CN"/>
              </w:rPr>
              <w:t>time sensitive communication.</w:t>
            </w:r>
          </w:p>
          <w:p w14:paraId="41D1BEE1" w14:textId="0D00CBEA" w:rsidR="00DD60EE" w:rsidRPr="00DD60EE" w:rsidRDefault="00DD60EE" w:rsidP="001B38D2">
            <w:pPr>
              <w:pStyle w:val="CRCoverPage"/>
              <w:spacing w:afterLines="50"/>
              <w:ind w:left="102"/>
              <w:rPr>
                <w:lang w:eastAsia="zh-CN"/>
              </w:rPr>
            </w:pPr>
            <w:r>
              <w:rPr>
                <w:lang w:eastAsia="zh-CN"/>
              </w:rPr>
              <w:t xml:space="preserve">For editor’s node in clause 4.2.4.1 the procedure of time sensitive communication have been defined in clause </w:t>
            </w:r>
            <w:r>
              <w:t>4.2.4.23 and no additional procedure is required.</w:t>
            </w:r>
          </w:p>
          <w:p w14:paraId="48E77A81" w14:textId="75B08621" w:rsidR="001B38D2" w:rsidRDefault="001B38D2" w:rsidP="001B38D2">
            <w:pPr>
              <w:pStyle w:val="CRCoverPage"/>
              <w:spacing w:afterLines="50"/>
              <w:ind w:left="102"/>
              <w:rPr>
                <w:lang w:eastAsia="zh-CN"/>
              </w:rPr>
            </w:pPr>
            <w:r>
              <w:rPr>
                <w:lang w:eastAsia="zh-CN"/>
              </w:rPr>
              <w:t xml:space="preserve">For editor’s note in clause 5.6.3.6, the defition of trigger </w:t>
            </w:r>
            <w:r w:rsidR="00DD60EE">
              <w:rPr>
                <w:lang w:eastAsia="zh-CN"/>
              </w:rPr>
              <w:t>for the time sensitive communication is completed.</w:t>
            </w:r>
          </w:p>
          <w:p w14:paraId="43BC5A67" w14:textId="51E267AF" w:rsidR="001B38D2" w:rsidRPr="003E730E" w:rsidRDefault="001B38D2" w:rsidP="001B38D2">
            <w:pPr>
              <w:pStyle w:val="CRCoverPage"/>
              <w:spacing w:afterLines="50"/>
              <w:ind w:left="102"/>
              <w:rPr>
                <w:lang w:eastAsia="zh-CN"/>
              </w:rPr>
            </w:pP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B9CDFBB" w:rsidR="00304BC5" w:rsidRDefault="00D63396" w:rsidP="00206157">
            <w:pPr>
              <w:pStyle w:val="CRCoverPage"/>
              <w:spacing w:afterLines="50"/>
              <w:ind w:left="102"/>
              <w:rPr>
                <w:noProof/>
                <w:lang w:eastAsia="zh-CN"/>
              </w:rPr>
            </w:pPr>
            <w:r>
              <w:rPr>
                <w:noProof/>
                <w:lang w:eastAsia="zh-CN"/>
              </w:rPr>
              <w:t>Related editor’s notes can be removed.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A82951E" w:rsidR="00F23D3F" w:rsidRDefault="00D63396" w:rsidP="00224F9A">
            <w:pPr>
              <w:pStyle w:val="CRCoverPage"/>
              <w:spacing w:after="0"/>
              <w:ind w:left="100"/>
              <w:rPr>
                <w:noProof/>
                <w:lang w:eastAsia="zh-CN"/>
              </w:rPr>
            </w:pPr>
            <w:r>
              <w:rPr>
                <w:rFonts w:hint="eastAsia"/>
                <w:noProof/>
                <w:lang w:eastAsia="zh-CN"/>
              </w:rPr>
              <w:t>I</w:t>
            </w:r>
            <w:r>
              <w:rPr>
                <w:noProof/>
                <w:lang w:eastAsia="zh-CN"/>
              </w:rPr>
              <w:t>ncompleted specification.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2EB0265" w:rsidR="00A452B4" w:rsidRDefault="00D63396" w:rsidP="00791455">
            <w:pPr>
              <w:pStyle w:val="CRCoverPage"/>
              <w:spacing w:after="0"/>
              <w:ind w:left="100"/>
              <w:rPr>
                <w:noProof/>
                <w:lang w:eastAsia="zh-CN"/>
              </w:rPr>
            </w:pPr>
            <w:r>
              <w:rPr>
                <w:noProof/>
                <w:lang w:eastAsia="zh-CN"/>
              </w:rPr>
              <w:t>4.2.2.1, 4.2.2.19, 4.2.3.23, 4.2.4.1, 5.6.3.6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E150BE" w:rsidR="00A452B4" w:rsidRDefault="00DF446D" w:rsidP="00D63396">
            <w:pPr>
              <w:pStyle w:val="CRCoverPage"/>
              <w:spacing w:after="0"/>
              <w:ind w:left="100"/>
              <w:rPr>
                <w:noProof/>
              </w:rPr>
            </w:pPr>
            <w:r w:rsidRPr="005E763A">
              <w:rPr>
                <w:noProof/>
              </w:rPr>
              <w:t>This CR</w:t>
            </w:r>
            <w:r w:rsidR="00D63396">
              <w:rPr>
                <w:noProof/>
              </w:rPr>
              <w:t xml:space="preserve"> doesn’t impact OpenAPI file</w:t>
            </w:r>
            <w:r w:rsidR="00623741">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D25B87" w14:textId="77777777" w:rsidR="00D63396" w:rsidRDefault="00D63396" w:rsidP="00D63396">
      <w:pPr>
        <w:pStyle w:val="4"/>
      </w:pPr>
      <w:bookmarkStart w:id="3" w:name="_Toc28012039"/>
      <w:bookmarkStart w:id="4" w:name="_Toc34122889"/>
      <w:bookmarkStart w:id="5" w:name="_Toc36037839"/>
      <w:bookmarkStart w:id="6" w:name="_Toc38875220"/>
      <w:bookmarkStart w:id="7" w:name="_Toc43191699"/>
      <w:bookmarkStart w:id="8" w:name="_Toc45133093"/>
      <w:bookmarkStart w:id="9" w:name="_Toc51316597"/>
      <w:bookmarkStart w:id="10" w:name="_Toc51761777"/>
      <w:bookmarkStart w:id="11" w:name="_Toc56674754"/>
      <w:bookmarkStart w:id="12" w:name="_Toc56675145"/>
      <w:bookmarkStart w:id="13" w:name="_Toc59016131"/>
      <w:bookmarkStart w:id="14" w:name="_Toc63167729"/>
      <w:bookmarkStart w:id="15" w:name="_Toc66262237"/>
      <w:bookmarkStart w:id="16" w:name="_Toc68166743"/>
      <w:bookmarkStart w:id="17" w:name="_Toc73537860"/>
      <w:bookmarkStart w:id="18" w:name="_Toc75351736"/>
      <w:bookmarkStart w:id="19" w:name="_Toc83231545"/>
      <w:bookmarkStart w:id="20" w:name="_Toc85534840"/>
      <w:bookmarkStart w:id="21" w:name="_Toc88559303"/>
      <w:bookmarkStart w:id="22" w:name="_Toc90653355"/>
      <w:bookmarkStart w:id="23" w:name="_Toc28012221"/>
      <w:bookmarkStart w:id="24" w:name="_Toc34123074"/>
      <w:bookmarkStart w:id="25" w:name="_Toc36038024"/>
      <w:bookmarkStart w:id="26" w:name="_Toc38875406"/>
      <w:bookmarkStart w:id="27" w:name="_Toc43191887"/>
      <w:bookmarkStart w:id="28" w:name="_Toc45133282"/>
      <w:bookmarkStart w:id="29" w:name="_Toc51316786"/>
      <w:bookmarkStart w:id="30" w:name="_Toc51761966"/>
      <w:bookmarkStart w:id="31" w:name="_Toc56674953"/>
      <w:bookmarkStart w:id="32" w:name="_Toc56675344"/>
      <w:bookmarkStart w:id="33" w:name="_Toc59016330"/>
      <w:bookmarkStart w:id="34" w:name="_Toc63167928"/>
      <w:bookmarkStart w:id="35" w:name="_Toc66262438"/>
      <w:bookmarkStart w:id="36" w:name="_Toc68166944"/>
      <w:bookmarkStart w:id="37" w:name="_Toc73538062"/>
      <w:bookmarkStart w:id="38" w:name="_Toc75351938"/>
      <w:bookmarkStart w:id="39" w:name="_Toc83231748"/>
      <w:bookmarkStart w:id="40" w:name="_Toc73538103"/>
      <w:bookmarkStart w:id="41" w:name="_Toc75351979"/>
      <w:bookmarkStart w:id="42" w:name="_Toc83231789"/>
      <w:bookmarkStart w:id="43" w:name="_Toc28012332"/>
      <w:bookmarkStart w:id="44" w:name="_Toc36038275"/>
      <w:bookmarkStart w:id="45" w:name="_Toc45133540"/>
      <w:bookmarkStart w:id="46" w:name="_Toc51762294"/>
      <w:bookmarkStart w:id="47" w:name="_Toc59016865"/>
      <w:bookmarkStart w:id="48" w:name="_Toc68168030"/>
      <w:r>
        <w:t>4.2.2.1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0E345E" w14:textId="77777777" w:rsidR="00D63396" w:rsidRDefault="00D63396" w:rsidP="00D63396">
      <w:pPr>
        <w:rPr>
          <w:lang w:eastAsia="zh-CN"/>
        </w:rPr>
      </w:pPr>
      <w:r>
        <w:rPr>
          <w:lang w:eastAsia="zh-CN"/>
        </w:rPr>
        <w:t>The Npcf_SMPolicyControl_Create service operation provides means for the SMF to request the creation of a corresponding SM Policy Association with PCF.</w:t>
      </w:r>
    </w:p>
    <w:p w14:paraId="40FBCA52" w14:textId="77777777" w:rsidR="00D63396" w:rsidRDefault="00D63396" w:rsidP="00D63396">
      <w:pPr>
        <w:rPr>
          <w:lang w:eastAsia="zh-CN"/>
        </w:rPr>
      </w:pPr>
      <w:r>
        <w:rPr>
          <w:lang w:eastAsia="zh-CN"/>
        </w:rPr>
        <w:t>The Session Management procedures of the SMF and related policies are defined in 3GPP TS 23.501 [2], 3GPP TS 23.502 [3] and 3GPP TS 23.503 [6].</w:t>
      </w:r>
    </w:p>
    <w:p w14:paraId="168D9345" w14:textId="77777777" w:rsidR="00D63396" w:rsidRDefault="00D63396" w:rsidP="00D63396">
      <w:pPr>
        <w:rPr>
          <w:lang w:eastAsia="zh-CN"/>
        </w:rPr>
      </w:pPr>
      <w:r>
        <w:rPr>
          <w:lang w:eastAsia="zh-CN"/>
        </w:rPr>
        <w:t>The following procedures using the Npcf_SMPolicyControl_Create service operation are supported:</w:t>
      </w:r>
    </w:p>
    <w:p w14:paraId="50576B9F" w14:textId="77777777" w:rsidR="00D63396" w:rsidRDefault="00D63396" w:rsidP="00D63396">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44C89D62" w14:textId="77777777" w:rsidR="00D63396" w:rsidRDefault="00D63396" w:rsidP="00D63396">
      <w:pPr>
        <w:pStyle w:val="B10"/>
        <w:rPr>
          <w:lang w:eastAsia="zh-CN"/>
        </w:rPr>
      </w:pPr>
      <w:r>
        <w:rPr>
          <w:lang w:eastAsia="zh-CN"/>
        </w:rPr>
        <w:t>-</w:t>
      </w:r>
      <w:r>
        <w:rPr>
          <w:lang w:eastAsia="zh-CN"/>
        </w:rPr>
        <w:tab/>
        <w:t>Provisioning of PCC rules.</w:t>
      </w:r>
    </w:p>
    <w:p w14:paraId="5F4AA4A6" w14:textId="77777777" w:rsidR="00D63396" w:rsidRDefault="00D63396" w:rsidP="00D63396">
      <w:pPr>
        <w:pStyle w:val="B10"/>
      </w:pPr>
      <w:r>
        <w:rPr>
          <w:lang w:eastAsia="zh-CN"/>
        </w:rPr>
        <w:t>-</w:t>
      </w:r>
      <w:r>
        <w:rPr>
          <w:lang w:eastAsia="zh-CN"/>
        </w:rPr>
        <w:tab/>
        <w:t>Provisioning of policy control request triggers.</w:t>
      </w:r>
    </w:p>
    <w:p w14:paraId="4D9B4B4C" w14:textId="77777777" w:rsidR="00D63396" w:rsidRDefault="00D63396" w:rsidP="00D63396">
      <w:pPr>
        <w:pStyle w:val="B10"/>
      </w:pPr>
      <w:r>
        <w:rPr>
          <w:lang w:eastAsia="zh-CN"/>
        </w:rPr>
        <w:t>-</w:t>
      </w:r>
      <w:r>
        <w:rPr>
          <w:lang w:eastAsia="zh-CN"/>
        </w:rPr>
        <w:tab/>
      </w:r>
      <w:r>
        <w:t>Provisioning of charging related information for a PDU session.</w:t>
      </w:r>
    </w:p>
    <w:p w14:paraId="59A47807" w14:textId="77777777" w:rsidR="00D63396" w:rsidRDefault="00D63396" w:rsidP="00D63396">
      <w:pPr>
        <w:pStyle w:val="B10"/>
        <w:rPr>
          <w:lang w:eastAsia="zh-CN"/>
        </w:rPr>
      </w:pPr>
      <w:r>
        <w:rPr>
          <w:lang w:eastAsia="zh-CN"/>
        </w:rPr>
        <w:t>-</w:t>
      </w:r>
      <w:r>
        <w:rPr>
          <w:lang w:eastAsia="zh-CN"/>
        </w:rPr>
        <w:tab/>
        <w:t>Provisioning of revalidation time.</w:t>
      </w:r>
    </w:p>
    <w:p w14:paraId="159D8115" w14:textId="77777777" w:rsidR="00D63396" w:rsidRDefault="00D63396" w:rsidP="00D63396">
      <w:pPr>
        <w:pStyle w:val="B10"/>
      </w:pPr>
      <w:r>
        <w:rPr>
          <w:lang w:eastAsia="ja-JP"/>
        </w:rPr>
        <w:t>-</w:t>
      </w:r>
      <w:r>
        <w:rPr>
          <w:lang w:eastAsia="ja-JP"/>
        </w:rPr>
        <w:tab/>
        <w:t xml:space="preserve">Policy provisioning and enforcement of authorized AMBR </w:t>
      </w:r>
      <w:r>
        <w:t>per PDU session.</w:t>
      </w:r>
    </w:p>
    <w:p w14:paraId="566DC29E" w14:textId="77777777" w:rsidR="00D63396" w:rsidRDefault="00D63396" w:rsidP="00D63396">
      <w:pPr>
        <w:pStyle w:val="B10"/>
        <w:rPr>
          <w:lang w:eastAsia="zh-CN"/>
        </w:rPr>
      </w:pPr>
      <w:r>
        <w:t>-</w:t>
      </w:r>
      <w:r>
        <w:tab/>
      </w:r>
      <w:r>
        <w:rPr>
          <w:lang w:eastAsia="ja-JP"/>
        </w:rPr>
        <w:t>Policy provisioning and enforcement of authorized default QoS.</w:t>
      </w:r>
    </w:p>
    <w:p w14:paraId="4BD005E2" w14:textId="77777777" w:rsidR="00D63396" w:rsidRDefault="00D63396" w:rsidP="00D63396">
      <w:pPr>
        <w:pStyle w:val="B10"/>
      </w:pPr>
      <w:r>
        <w:rPr>
          <w:lang w:eastAsia="zh-CN"/>
        </w:rPr>
        <w:t>-</w:t>
      </w:r>
      <w:r>
        <w:rPr>
          <w:lang w:eastAsia="zh-CN"/>
        </w:rPr>
        <w:tab/>
      </w:r>
      <w:r>
        <w:t>Provisioning of PCC rule for Application Detection and Control.</w:t>
      </w:r>
    </w:p>
    <w:p w14:paraId="067E8AD1" w14:textId="77777777" w:rsidR="00D63396" w:rsidRDefault="00D63396" w:rsidP="00D63396">
      <w:pPr>
        <w:pStyle w:val="B10"/>
      </w:pPr>
      <w:r>
        <w:t>-</w:t>
      </w:r>
      <w:r>
        <w:tab/>
        <w:t>3GPP PS Data Off Support.</w:t>
      </w:r>
    </w:p>
    <w:p w14:paraId="3FA033FD" w14:textId="77777777" w:rsidR="00D63396" w:rsidRDefault="00D63396" w:rsidP="00D63396">
      <w:pPr>
        <w:pStyle w:val="B10"/>
        <w:rPr>
          <w:lang w:eastAsia="ko-KR"/>
        </w:rPr>
      </w:pPr>
      <w:r>
        <w:t>-</w:t>
      </w:r>
      <w:r>
        <w:tab/>
      </w:r>
      <w:r>
        <w:rPr>
          <w:lang w:eastAsia="ko-KR"/>
        </w:rPr>
        <w:t>IMS Emergency Session Support.</w:t>
      </w:r>
    </w:p>
    <w:p w14:paraId="7FF7565C" w14:textId="77777777" w:rsidR="00D63396" w:rsidRDefault="00D63396" w:rsidP="00D63396">
      <w:pPr>
        <w:pStyle w:val="B10"/>
      </w:pPr>
      <w:r>
        <w:t>-</w:t>
      </w:r>
      <w:r>
        <w:tab/>
        <w:t>Request Usage Monitoring Control.</w:t>
      </w:r>
    </w:p>
    <w:p w14:paraId="4EB90560" w14:textId="77777777" w:rsidR="00D63396" w:rsidRDefault="00D63396" w:rsidP="00D63396">
      <w:pPr>
        <w:pStyle w:val="B10"/>
        <w:rPr>
          <w:lang w:eastAsia="zh-CN"/>
        </w:rPr>
      </w:pPr>
      <w:r>
        <w:t>-</w:t>
      </w:r>
      <w:r>
        <w:tab/>
      </w:r>
      <w:r>
        <w:rPr>
          <w:lang w:eastAsia="zh-CN"/>
        </w:rPr>
        <w:t>Access Network Charging Identifier report.</w:t>
      </w:r>
    </w:p>
    <w:p w14:paraId="2B101AC1" w14:textId="77777777" w:rsidR="00D63396" w:rsidRDefault="00D63396" w:rsidP="00D63396">
      <w:pPr>
        <w:pStyle w:val="B10"/>
      </w:pPr>
      <w:r>
        <w:rPr>
          <w:lang w:eastAsia="zh-CN"/>
        </w:rPr>
        <w:t>-</w:t>
      </w:r>
      <w:r>
        <w:rPr>
          <w:lang w:eastAsia="zh-CN"/>
        </w:rPr>
        <w:tab/>
      </w:r>
      <w:r>
        <w:t>Request for the successful resource allocation notification.</w:t>
      </w:r>
    </w:p>
    <w:p w14:paraId="23DF20A7" w14:textId="77777777" w:rsidR="00D63396" w:rsidRDefault="00D63396" w:rsidP="00D63396">
      <w:pPr>
        <w:pStyle w:val="B10"/>
        <w:rPr>
          <w:lang w:eastAsia="zh-CN"/>
        </w:rPr>
      </w:pPr>
      <w:r>
        <w:rPr>
          <w:lang w:eastAsia="zh-CN"/>
        </w:rPr>
        <w:t>-</w:t>
      </w:r>
      <w:r>
        <w:rPr>
          <w:lang w:eastAsia="zh-CN"/>
        </w:rPr>
        <w:tab/>
        <w:t>Provisioning of IP Index Information.</w:t>
      </w:r>
    </w:p>
    <w:p w14:paraId="41F46588" w14:textId="77777777" w:rsidR="00D63396" w:rsidRDefault="00D63396" w:rsidP="00D63396">
      <w:pPr>
        <w:pStyle w:val="B10"/>
        <w:rPr>
          <w:lang w:eastAsia="zh-CN"/>
        </w:rPr>
      </w:pPr>
      <w:r>
        <w:rPr>
          <w:lang w:eastAsia="zh-CN"/>
        </w:rPr>
        <w:t>-</w:t>
      </w:r>
      <w:r>
        <w:rPr>
          <w:lang w:eastAsia="zh-CN"/>
        </w:rPr>
        <w:tab/>
        <w:t>Negotiation of the QoS flow for IMS signalling.</w:t>
      </w:r>
    </w:p>
    <w:p w14:paraId="57E7FB74" w14:textId="77777777" w:rsidR="00D63396" w:rsidRDefault="00D63396" w:rsidP="00D63396">
      <w:pPr>
        <w:pStyle w:val="B10"/>
        <w:rPr>
          <w:lang w:eastAsia="zh-CN"/>
        </w:rPr>
      </w:pPr>
      <w:r>
        <w:rPr>
          <w:lang w:eastAsia="zh-CN"/>
        </w:rPr>
        <w:t>-</w:t>
      </w:r>
      <w:r>
        <w:rPr>
          <w:lang w:eastAsia="zh-CN"/>
        </w:rPr>
        <w:tab/>
        <w:t>PCF resource cleanup.</w:t>
      </w:r>
    </w:p>
    <w:p w14:paraId="79A6844D" w14:textId="77777777" w:rsidR="00D63396" w:rsidRDefault="00D63396" w:rsidP="00D63396">
      <w:pPr>
        <w:pStyle w:val="B10"/>
        <w:rPr>
          <w:lang w:eastAsia="zh-CN"/>
        </w:rPr>
      </w:pPr>
      <w:r>
        <w:t>-</w:t>
      </w:r>
      <w:r>
        <w:tab/>
        <w:t>Access t</w:t>
      </w:r>
      <w:r>
        <w:rPr>
          <w:lang w:eastAsia="zh-CN"/>
        </w:rPr>
        <w:t>raffic steering, switching and splitting support.</w:t>
      </w:r>
    </w:p>
    <w:p w14:paraId="042E8526" w14:textId="77777777" w:rsidR="00D63396" w:rsidRDefault="00D63396" w:rsidP="00D63396">
      <w:pPr>
        <w:pStyle w:val="B10"/>
        <w:rPr>
          <w:lang w:eastAsia="zh-CN"/>
        </w:rPr>
      </w:pPr>
      <w:r>
        <w:rPr>
          <w:lang w:eastAsia="zh-CN"/>
        </w:rPr>
        <w:t>-</w:t>
      </w:r>
      <w:r>
        <w:rPr>
          <w:lang w:eastAsia="zh-CN"/>
        </w:rPr>
        <w:tab/>
        <w:t>DNN Selection Mode Support.</w:t>
      </w:r>
    </w:p>
    <w:p w14:paraId="07B6A9FF" w14:textId="77777777" w:rsidR="00D63396" w:rsidRDefault="00D63396" w:rsidP="00D63396">
      <w:pPr>
        <w:pStyle w:val="B10"/>
        <w:rPr>
          <w:lang w:eastAsia="zh-CN"/>
        </w:rPr>
      </w:pPr>
      <w:r>
        <w:t>-</w:t>
      </w:r>
      <w:r>
        <w:tab/>
        <w:t>Detection of the SM Policy Association enabling Time Sensitive Communications and Time Synchronization</w:t>
      </w:r>
      <w:r>
        <w:rPr>
          <w:lang w:eastAsia="zh-CN"/>
        </w:rPr>
        <w:t>.</w:t>
      </w:r>
    </w:p>
    <w:p w14:paraId="05A44F0B" w14:textId="77777777" w:rsidR="00D63396" w:rsidRDefault="00D63396" w:rsidP="00D63396">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0B78FD57" w14:textId="77777777" w:rsidR="00D63396" w:rsidRDefault="00D63396" w:rsidP="00D63396">
      <w:r>
        <w:t>When the EMDBV feature defined in subclause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3B9BA9C1" w14:textId="77777777" w:rsidR="00D63396" w:rsidRDefault="00D63396" w:rsidP="00D63396">
      <w:r>
        <w:t>When the EMDBV feature is supported by the PCF but not supported by the SMF and the PCF needs to signal maximum data burst volume values higher than 4095 Bytes, the PCF shall use the maxDataBurstVol attribute set to 4095 Bytes.</w:t>
      </w:r>
    </w:p>
    <w:p w14:paraId="5DCC1EF6" w14:textId="77777777" w:rsidR="00D63396" w:rsidRDefault="00D63396" w:rsidP="00D63396">
      <w:r>
        <w:t>For values lower than or equal to 4095 Bytes, the PCF shall use the maxDataBurstVol attribute.</w:t>
      </w:r>
    </w:p>
    <w:p w14:paraId="7ACCB900" w14:textId="77777777" w:rsidR="00D63396" w:rsidRDefault="00D63396" w:rsidP="00D63396">
      <w:pPr>
        <w:pStyle w:val="NO"/>
      </w:pPr>
      <w:r>
        <w:lastRenderedPageBreak/>
        <w:t>NOTE:</w:t>
      </w:r>
      <w:r>
        <w:tab/>
        <w:t>Maximum data burst volume values are sent by the PCF in responses to the SMF or in an SM Policy Association Update request i.e. after feature negotiation, so the PCF knows whether the SMF supports the EMDBV feature.</w:t>
      </w:r>
    </w:p>
    <w:p w14:paraId="1AE23BF3" w14:textId="29ABF050" w:rsidR="00D63396" w:rsidDel="00D95A1F" w:rsidRDefault="00D63396" w:rsidP="00D63396">
      <w:pPr>
        <w:pStyle w:val="EditorsNote"/>
        <w:ind w:left="1560" w:hanging="1276"/>
        <w:rPr>
          <w:del w:id="49" w:author="Huawei" w:date="2022-01-04T17:40:00Z"/>
        </w:rPr>
      </w:pPr>
      <w:del w:id="50" w:author="Huawei" w:date="2022-01-04T17:40:00Z">
        <w:r w:rsidDel="00D95A1F">
          <w:delText>Editor’s note:</w:delText>
        </w:r>
        <w:r w:rsidDel="00D95A1F">
          <w:tab/>
          <w:delText>Time Sensitive Communication related support is FFS.</w:delText>
        </w:r>
      </w:del>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53BD2D" w14:textId="77777777" w:rsidR="00D63396" w:rsidRDefault="00D63396" w:rsidP="00D63396">
      <w:pPr>
        <w:pStyle w:val="4"/>
      </w:pPr>
      <w:bookmarkStart w:id="51" w:name="_Toc34122909"/>
      <w:bookmarkStart w:id="52" w:name="_Toc36037859"/>
      <w:bookmarkStart w:id="53" w:name="_Toc38875240"/>
      <w:bookmarkStart w:id="54" w:name="_Toc43191719"/>
      <w:bookmarkStart w:id="55" w:name="_Toc45133113"/>
      <w:bookmarkStart w:id="56" w:name="_Toc51316617"/>
      <w:bookmarkStart w:id="57" w:name="_Toc51761797"/>
      <w:bookmarkStart w:id="58" w:name="_Toc56674774"/>
      <w:bookmarkStart w:id="59" w:name="_Toc56675165"/>
      <w:bookmarkStart w:id="60" w:name="_Toc59016151"/>
      <w:bookmarkStart w:id="61" w:name="_Toc63167749"/>
      <w:bookmarkStart w:id="62" w:name="_Toc66262257"/>
      <w:bookmarkStart w:id="63" w:name="_Toc68166763"/>
      <w:bookmarkStart w:id="64" w:name="_Toc73537880"/>
      <w:bookmarkStart w:id="65" w:name="_Toc75351756"/>
      <w:bookmarkStart w:id="66" w:name="_Toc83231565"/>
      <w:bookmarkStart w:id="67" w:name="_Toc85534860"/>
      <w:bookmarkStart w:id="68" w:name="_Toc88559323"/>
      <w:bookmarkStart w:id="69" w:name="_Toc9065337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4.2.2.19</w:t>
      </w:r>
      <w:r>
        <w:tab/>
        <w:t>Detection</w:t>
      </w:r>
      <w:r>
        <w:rPr>
          <w:lang w:eastAsia="ja-JP"/>
        </w:rPr>
        <w:t xml:space="preserve"> of the SM Policy Association</w:t>
      </w:r>
      <w:bookmarkEnd w:id="51"/>
      <w:bookmarkEnd w:id="52"/>
      <w:bookmarkEnd w:id="53"/>
      <w:bookmarkEnd w:id="54"/>
      <w:bookmarkEnd w:id="55"/>
      <w:bookmarkEnd w:id="56"/>
      <w:bookmarkEnd w:id="57"/>
      <w:bookmarkEnd w:id="58"/>
      <w:bookmarkEnd w:id="59"/>
      <w:bookmarkEnd w:id="60"/>
      <w:bookmarkEnd w:id="61"/>
      <w:bookmarkEnd w:id="62"/>
      <w:bookmarkEnd w:id="63"/>
      <w:r>
        <w:t xml:space="preserve"> enabling Time Sensitive Communications and Time Synchronization</w:t>
      </w:r>
      <w:bookmarkEnd w:id="64"/>
      <w:bookmarkEnd w:id="65"/>
      <w:bookmarkEnd w:id="66"/>
      <w:bookmarkEnd w:id="67"/>
      <w:bookmarkEnd w:id="68"/>
      <w:bookmarkEnd w:id="69"/>
    </w:p>
    <w:p w14:paraId="738D38CB" w14:textId="77777777" w:rsidR="00D63396" w:rsidRDefault="00D63396" w:rsidP="00D63396">
      <w:pPr>
        <w:rPr>
          <w:lang w:eastAsia="zh-CN"/>
        </w:rPr>
      </w:pPr>
      <w:r>
        <w:rPr>
          <w:lang w:eastAsia="zh-CN"/>
        </w:rPr>
        <w:t>When the feature "TimeSensitiveNetworking" or "TimeSensitiveCommunication" is supported, the PCF detects if the Npcf_SMPolicyControl_Create request relates to S</w:t>
      </w:r>
      <w:r>
        <w:t>M Policy Association enabling Time Sensitive Communications and Time Synchronization</w:t>
      </w:r>
      <w:r>
        <w:rPr>
          <w:lang w:eastAsia="zh-CN"/>
        </w:rPr>
        <w:t xml:space="preserve"> based on the received DNN and S-NSSAI. The PCF then may provide within the SmPolicyDecision data structure the "TSN_BRIDGE_INFO" policy control request trigger within the "policyCtrlReqTriggers" attribute to instruct the SMF to trigger a PCF interaction when the trigger is met; i.e., new TSC user plane node information is available.</w:t>
      </w:r>
    </w:p>
    <w:p w14:paraId="0BC8AE99" w14:textId="442EE9C1" w:rsidR="00D63396" w:rsidDel="00D95A1F" w:rsidRDefault="00D63396" w:rsidP="00D63396">
      <w:pPr>
        <w:pStyle w:val="EditorsNote"/>
        <w:ind w:left="1560" w:hanging="1276"/>
        <w:rPr>
          <w:del w:id="70" w:author="Huawei" w:date="2022-01-04T17:40:00Z"/>
        </w:rPr>
      </w:pPr>
      <w:del w:id="71" w:author="Huawei" w:date="2022-01-04T17:40:00Z">
        <w:r w:rsidDel="00D95A1F">
          <w:delText>Editor’s note:</w:delText>
        </w:r>
        <w:r w:rsidDel="00D95A1F">
          <w:tab/>
          <w:delText>How this procedure is impacted to extend the support to other Time Sensitive Communication applications than TSN is FFS.</w:delText>
        </w:r>
      </w:del>
    </w:p>
    <w:p w14:paraId="2CDED7F5" w14:textId="77777777" w:rsidR="00D63396" w:rsidRDefault="00D63396">
      <w:pPr>
        <w:pStyle w:val="NO"/>
        <w:pPrChange w:id="72" w:author="Huawei" w:date="2022-01-04T17:40:00Z">
          <w:pPr>
            <w:pStyle w:val="EditorsNote"/>
            <w:ind w:left="1560" w:hanging="1276"/>
          </w:pPr>
        </w:pPrChange>
      </w:pPr>
      <w:r w:rsidRPr="00207FDE">
        <w:t>NOTE:</w:t>
      </w:r>
      <w:r w:rsidRPr="00207FDE">
        <w:tab/>
      </w:r>
      <w:r>
        <w:t>Time sensitive communication and time synchronization are not supported in home-routed roaming scenarios</w:t>
      </w:r>
      <w:r w:rsidRPr="00207FDE">
        <w:t>.</w:t>
      </w:r>
    </w:p>
    <w:p w14:paraId="7E3CA524" w14:textId="5230FC81" w:rsidR="00B14800" w:rsidRPr="00D63396" w:rsidRDefault="00B14800" w:rsidP="00B14800">
      <w:pPr>
        <w:pStyle w:val="PL"/>
      </w:pPr>
    </w:p>
    <w:p w14:paraId="6FF15F30" w14:textId="77777777" w:rsidR="00D63396" w:rsidRPr="00B61815" w:rsidRDefault="00D63396" w:rsidP="00D633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0CACC5" w14:textId="77777777" w:rsidR="00D63396" w:rsidRDefault="00D63396" w:rsidP="00D63396">
      <w:pPr>
        <w:pStyle w:val="4"/>
      </w:pPr>
      <w:bookmarkStart w:id="73" w:name="_Toc28012083"/>
      <w:bookmarkStart w:id="74" w:name="_Toc34122935"/>
      <w:bookmarkStart w:id="75" w:name="_Toc36037885"/>
      <w:bookmarkStart w:id="76" w:name="_Toc38875266"/>
      <w:bookmarkStart w:id="77" w:name="_Toc43191745"/>
      <w:bookmarkStart w:id="78" w:name="_Toc45133139"/>
      <w:bookmarkStart w:id="79" w:name="_Toc51316643"/>
      <w:bookmarkStart w:id="80" w:name="_Toc51761823"/>
      <w:bookmarkStart w:id="81" w:name="_Toc56674800"/>
      <w:bookmarkStart w:id="82" w:name="_Toc56675191"/>
      <w:bookmarkStart w:id="83" w:name="_Toc59016177"/>
      <w:bookmarkStart w:id="84" w:name="_Toc63167775"/>
      <w:bookmarkStart w:id="85" w:name="_Toc66262284"/>
      <w:bookmarkStart w:id="86" w:name="_Toc68166790"/>
      <w:bookmarkStart w:id="87" w:name="_Toc73537907"/>
      <w:bookmarkStart w:id="88" w:name="_Toc75351783"/>
      <w:bookmarkStart w:id="89" w:name="_Toc83231592"/>
      <w:bookmarkStart w:id="90" w:name="_Toc85534889"/>
      <w:bookmarkStart w:id="91" w:name="_Toc88559352"/>
      <w:bookmarkStart w:id="92" w:name="_Toc90653404"/>
      <w:r>
        <w:t>4.2.3.23</w:t>
      </w:r>
      <w:r>
        <w:tab/>
        <w:t>Forwarding of TSC user plane node management information and port management information received from the TSN AF</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 xml:space="preserve"> or TSCTSF</w:t>
      </w:r>
      <w:bookmarkEnd w:id="90"/>
      <w:bookmarkEnd w:id="91"/>
      <w:bookmarkEnd w:id="92"/>
    </w:p>
    <w:p w14:paraId="044CE78C" w14:textId="77777777" w:rsidR="00D63396" w:rsidRDefault="00D63396" w:rsidP="00D63396">
      <w:pPr>
        <w:rPr>
          <w:lang w:eastAsia="zh-CN"/>
        </w:rPr>
      </w:pPr>
      <w:r>
        <w:rPr>
          <w:lang w:eastAsia="zh-CN"/>
        </w:rPr>
        <w:t xml:space="preserve">During the lifetime of a PDU session </w:t>
      </w:r>
      <w:r>
        <w:t>enabling Time Sensitive Communications and Time Synchronization</w:t>
      </w:r>
      <w:r>
        <w:rPr>
          <w:lang w:eastAsia="zh-CN"/>
        </w:rPr>
        <w:t xml:space="preserve"> the PCF may receive a UMIC and/or one or more PMIC(s) from the TSN AF or </w:t>
      </w:r>
      <w:r w:rsidRPr="00AA3C48">
        <w:rPr>
          <w:lang w:eastAsia="zh-CN"/>
        </w:rPr>
        <w:t>TSCTSF</w:t>
      </w:r>
      <w:r>
        <w:rPr>
          <w:lang w:eastAsia="zh-CN"/>
        </w:rPr>
        <w:t xml:space="preserve"> within the service information as defined in 3GPP TS 29.514 [17]. A UMIC carries TSC user plane node management information. A PMIC carries port management information for a port located in DS-TT and/or NW-TT.</w:t>
      </w:r>
    </w:p>
    <w:p w14:paraId="155BA181" w14:textId="77777777" w:rsidR="00D63396" w:rsidRDefault="00D63396" w:rsidP="00D63396">
      <w:pPr>
        <w:rPr>
          <w:lang w:eastAsia="zh-CN"/>
        </w:rPr>
      </w:pPr>
      <w:r>
        <w:rPr>
          <w:lang w:eastAsia="zh-CN"/>
        </w:rPr>
        <w:t>If the feature "TimeSensitiveNetworking" or "</w:t>
      </w:r>
      <w:r>
        <w:t xml:space="preserve">TimeSensitiveCommunication" </w:t>
      </w:r>
      <w:r>
        <w:rPr>
          <w:lang w:eastAsia="zh-CN"/>
        </w:rPr>
        <w:t xml:space="preserve">is supported the PCF initiates the Npcf_SMPolicyControl_UpdateNotify request and sends possibly updated policy information about the PDU Session and/or the UMIC and/or the PMIC(s) to the SMF via the SmPolicyDecision structure, in which the UMIC is encoded in the "tsnBridgeManCont" attribute, the DS-TT PMIC is encoded in the "tsnPortManContDstt" attribute and the one or more NW-TT PMIC(s) are encoded in the "tsnPortManContNwtts" attribute. </w:t>
      </w:r>
    </w:p>
    <w:p w14:paraId="774F9BD1" w14:textId="77777777" w:rsidR="00D63396" w:rsidRDefault="00D63396" w:rsidP="00D63396">
      <w:pPr>
        <w:rPr>
          <w:lang w:eastAsia="zh-CN"/>
        </w:rPr>
      </w:pPr>
      <w:r>
        <w:rPr>
          <w:lang w:eastAsia="zh-CN"/>
        </w:rPr>
        <w:t>The PMIC(s) are encoded in the "PortManagementContainer" data type, that includes the port management information in the "portManCont" attribute and the related port number in the "portNum" attribute. If the port is on DS-TT the SMF forwards the PMIC(s) to the DS-TT port. If the port is on NW-TT the SMF forwards the PMIC(s) to the NW-TT port.</w:t>
      </w:r>
    </w:p>
    <w:p w14:paraId="4419857B" w14:textId="77777777" w:rsidR="00D63396" w:rsidRDefault="00D63396" w:rsidP="00D63396">
      <w:pPr>
        <w:rPr>
          <w:lang w:eastAsia="zh-CN"/>
        </w:rPr>
      </w:pPr>
      <w:r>
        <w:rPr>
          <w:lang w:eastAsia="zh-CN"/>
        </w:rPr>
        <w:t xml:space="preserve">The UMIC is encoded </w:t>
      </w:r>
      <w:bookmarkStart w:id="93" w:name="_Hlk40866748"/>
      <w:r>
        <w:rPr>
          <w:lang w:eastAsia="zh-CN"/>
        </w:rPr>
        <w:t>in the "BridgeManagementContainer" data type</w:t>
      </w:r>
      <w:bookmarkEnd w:id="93"/>
      <w:r>
        <w:rPr>
          <w:lang w:eastAsia="zh-CN"/>
        </w:rPr>
        <w:t>, that includes the TSC user plane node management information in the "bridgeManCont" attribute.</w:t>
      </w:r>
      <w:r>
        <w:t xml:space="preserve"> </w:t>
      </w:r>
      <w:r>
        <w:rPr>
          <w:lang w:eastAsia="zh-CN"/>
        </w:rPr>
        <w:t>The SMF always forwards the UMIC to the TSC user plane node functionality of the UPF/NW-TT.</w:t>
      </w:r>
    </w:p>
    <w:p w14:paraId="22229089" w14:textId="5A955241" w:rsidR="00D63396" w:rsidDel="00D95A1F" w:rsidRDefault="00D63396" w:rsidP="00D63396">
      <w:pPr>
        <w:pStyle w:val="EditorsNote"/>
        <w:ind w:left="1560" w:hanging="1276"/>
        <w:rPr>
          <w:del w:id="94" w:author="Huawei" w:date="2022-01-04T17:40:00Z"/>
        </w:rPr>
      </w:pPr>
      <w:del w:id="95" w:author="Huawei" w:date="2022-01-04T17:40:00Z">
        <w:r w:rsidDel="00D95A1F">
          <w:delText>Editor’s Note</w:delText>
        </w:r>
        <w:r w:rsidDel="00D95A1F">
          <w:rPr>
            <w:rFonts w:hint="eastAsia"/>
          </w:rPr>
          <w:delText>:</w:delText>
        </w:r>
        <w:r w:rsidDel="00D95A1F">
          <w:tab/>
          <w:delText>How this procedure is impacted to extend the support to other Time Sensitive Communication than TSN needs to be completed.</w:delText>
        </w:r>
      </w:del>
    </w:p>
    <w:p w14:paraId="19DD94A6" w14:textId="77777777" w:rsidR="00D63396" w:rsidRPr="00B61815" w:rsidRDefault="00D63396" w:rsidP="00D633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0D7079" w14:textId="77777777" w:rsidR="00D63396" w:rsidRDefault="00D63396" w:rsidP="00D63396">
      <w:pPr>
        <w:pStyle w:val="4"/>
      </w:pPr>
      <w:bookmarkStart w:id="96" w:name="_Toc28012086"/>
      <w:bookmarkStart w:id="97" w:name="_Toc34122938"/>
      <w:bookmarkStart w:id="98" w:name="_Toc36037888"/>
      <w:bookmarkStart w:id="99" w:name="_Toc38875270"/>
      <w:bookmarkStart w:id="100" w:name="_Toc43191750"/>
      <w:bookmarkStart w:id="101" w:name="_Toc45133144"/>
      <w:bookmarkStart w:id="102" w:name="_Toc51316648"/>
      <w:bookmarkStart w:id="103" w:name="_Toc51761828"/>
      <w:bookmarkStart w:id="104" w:name="_Toc56674807"/>
      <w:bookmarkStart w:id="105" w:name="_Toc56675198"/>
      <w:bookmarkStart w:id="106" w:name="_Toc59016184"/>
      <w:bookmarkStart w:id="107" w:name="_Toc63167782"/>
      <w:bookmarkStart w:id="108" w:name="_Toc66262291"/>
      <w:bookmarkStart w:id="109" w:name="_Toc68166797"/>
      <w:bookmarkStart w:id="110" w:name="_Toc73537914"/>
      <w:bookmarkStart w:id="111" w:name="_Toc75351790"/>
      <w:bookmarkStart w:id="112" w:name="_Toc83231599"/>
      <w:bookmarkStart w:id="113" w:name="_Toc85534897"/>
      <w:bookmarkStart w:id="114" w:name="_Toc88559360"/>
      <w:bookmarkStart w:id="115" w:name="_Toc90653412"/>
      <w:r>
        <w:t>4.2.4.1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8A08D39" w14:textId="77777777" w:rsidR="00D63396" w:rsidRDefault="00D63396" w:rsidP="00D63396">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2256B78D" w14:textId="77777777" w:rsidR="00D63396" w:rsidRDefault="00D63396" w:rsidP="00D63396">
      <w:r>
        <w:t>The following procedures using the Npcf_SMPolicyControl_Update service operation are supported:</w:t>
      </w:r>
    </w:p>
    <w:p w14:paraId="73CC5FA8" w14:textId="77777777" w:rsidR="00D63396" w:rsidRDefault="00D63396" w:rsidP="00D63396">
      <w:pPr>
        <w:pStyle w:val="B10"/>
      </w:pPr>
      <w:r>
        <w:t>-</w:t>
      </w:r>
      <w:r>
        <w:tab/>
        <w:t>Provisioning of PCC rules.</w:t>
      </w:r>
    </w:p>
    <w:p w14:paraId="027E9C28" w14:textId="77777777" w:rsidR="00D63396" w:rsidRDefault="00D63396" w:rsidP="00D63396">
      <w:pPr>
        <w:pStyle w:val="B10"/>
      </w:pPr>
      <w:r>
        <w:lastRenderedPageBreak/>
        <w:t>-</w:t>
      </w:r>
      <w:r>
        <w:tab/>
        <w:t>Provisioning of policy control request triggers.</w:t>
      </w:r>
    </w:p>
    <w:p w14:paraId="4E396234" w14:textId="77777777" w:rsidR="00D63396" w:rsidRDefault="00D63396" w:rsidP="00D63396">
      <w:pPr>
        <w:pStyle w:val="B10"/>
        <w:rPr>
          <w:lang w:eastAsia="ja-JP"/>
        </w:rPr>
      </w:pPr>
      <w:r>
        <w:t>-</w:t>
      </w:r>
      <w:r>
        <w:tab/>
        <w:t>Request the policy based on</w:t>
      </w:r>
      <w:r>
        <w:rPr>
          <w:lang w:eastAsia="ja-JP"/>
        </w:rPr>
        <w:t xml:space="preserve"> revalidation time.</w:t>
      </w:r>
    </w:p>
    <w:p w14:paraId="0A793D29" w14:textId="77777777" w:rsidR="00D63396" w:rsidRDefault="00D63396" w:rsidP="00D63396">
      <w:pPr>
        <w:pStyle w:val="B10"/>
      </w:pPr>
      <w:r>
        <w:rPr>
          <w:lang w:eastAsia="ja-JP"/>
        </w:rPr>
        <w:t>-</w:t>
      </w:r>
      <w:r>
        <w:rPr>
          <w:lang w:eastAsia="ja-JP"/>
        </w:rPr>
        <w:tab/>
      </w:r>
      <w:r>
        <w:t>Policy provisioning and enforcement of authorized AMBR per PDU session.</w:t>
      </w:r>
    </w:p>
    <w:p w14:paraId="682C1752" w14:textId="77777777" w:rsidR="00D63396" w:rsidRDefault="00D63396" w:rsidP="00D63396">
      <w:pPr>
        <w:pStyle w:val="B10"/>
        <w:rPr>
          <w:lang w:eastAsia="ja-JP"/>
        </w:rPr>
      </w:pPr>
      <w:r>
        <w:rPr>
          <w:lang w:eastAsia="ja-JP"/>
        </w:rPr>
        <w:t>-</w:t>
      </w:r>
      <w:r>
        <w:rPr>
          <w:lang w:eastAsia="ja-JP"/>
        </w:rPr>
        <w:tab/>
        <w:t>Policy provisioning and enforcement of authorized default QoS.</w:t>
      </w:r>
    </w:p>
    <w:p w14:paraId="7E87A54A" w14:textId="77777777" w:rsidR="00D63396" w:rsidRDefault="00D63396" w:rsidP="00D63396">
      <w:pPr>
        <w:pStyle w:val="B10"/>
      </w:pPr>
      <w:r>
        <w:rPr>
          <w:lang w:eastAsia="ja-JP"/>
        </w:rPr>
        <w:t>-</w:t>
      </w:r>
      <w:r>
        <w:rPr>
          <w:lang w:eastAsia="ja-JP"/>
        </w:rPr>
        <w:tab/>
      </w:r>
      <w:r>
        <w:t>Application detection information reporting.</w:t>
      </w:r>
    </w:p>
    <w:p w14:paraId="34DCF56E" w14:textId="77777777" w:rsidR="00D63396" w:rsidRDefault="00D63396" w:rsidP="00D63396">
      <w:pPr>
        <w:pStyle w:val="B10"/>
      </w:pPr>
      <w:r>
        <w:t>-</w:t>
      </w:r>
      <w:r>
        <w:tab/>
        <w:t>Indication of QoS Flow Termination Implications.</w:t>
      </w:r>
    </w:p>
    <w:p w14:paraId="1BC04605" w14:textId="77777777" w:rsidR="00D63396" w:rsidRDefault="00D63396" w:rsidP="00D63396">
      <w:pPr>
        <w:pStyle w:val="B10"/>
      </w:pPr>
      <w:r>
        <w:t>-</w:t>
      </w:r>
      <w:r>
        <w:tab/>
        <w:t>3GPP PS Data Off Support.</w:t>
      </w:r>
    </w:p>
    <w:p w14:paraId="3A4AE51D" w14:textId="77777777" w:rsidR="00D63396" w:rsidRDefault="00D63396" w:rsidP="00D63396">
      <w:pPr>
        <w:pStyle w:val="B10"/>
      </w:pPr>
      <w:r>
        <w:t>-</w:t>
      </w:r>
      <w:r>
        <w:tab/>
        <w:t>Request and report Access Network Information.</w:t>
      </w:r>
    </w:p>
    <w:p w14:paraId="66446552" w14:textId="77777777" w:rsidR="00D63396" w:rsidRDefault="00D63396" w:rsidP="00D63396">
      <w:pPr>
        <w:pStyle w:val="B10"/>
      </w:pPr>
      <w:r>
        <w:t>-</w:t>
      </w:r>
      <w:r>
        <w:tab/>
        <w:t>Request Usage Monitoring Control and report Accumulated Usage.</w:t>
      </w:r>
    </w:p>
    <w:p w14:paraId="68EFE82F" w14:textId="77777777" w:rsidR="00D63396" w:rsidRDefault="00D63396" w:rsidP="00D63396">
      <w:pPr>
        <w:pStyle w:val="B10"/>
      </w:pPr>
      <w:r>
        <w:t>-</w:t>
      </w:r>
      <w:r>
        <w:tab/>
        <w:t>Ipv6 Multi-homing support.</w:t>
      </w:r>
    </w:p>
    <w:p w14:paraId="56AB3468" w14:textId="77777777" w:rsidR="00D63396" w:rsidRDefault="00D63396" w:rsidP="00D63396">
      <w:pPr>
        <w:pStyle w:val="B10"/>
      </w:pPr>
      <w:r>
        <w:t>-</w:t>
      </w:r>
      <w:r>
        <w:tab/>
        <w:t>Request and report the result of PCC rule removal.</w:t>
      </w:r>
    </w:p>
    <w:p w14:paraId="010651C0" w14:textId="77777777" w:rsidR="00D63396" w:rsidRDefault="00D63396" w:rsidP="00D63396">
      <w:pPr>
        <w:pStyle w:val="B10"/>
      </w:pPr>
      <w:r>
        <w:t>-</w:t>
      </w:r>
      <w:r>
        <w:tab/>
        <w:t>Access Network Charging Identifier Request and report.</w:t>
      </w:r>
    </w:p>
    <w:p w14:paraId="6A7AEFAA" w14:textId="77777777" w:rsidR="00D63396" w:rsidRDefault="00D63396" w:rsidP="00D63396">
      <w:pPr>
        <w:pStyle w:val="B10"/>
      </w:pPr>
      <w:r>
        <w:t>-</w:t>
      </w:r>
      <w:r>
        <w:tab/>
        <w:t>Request and report the successful resource allocation notification.</w:t>
      </w:r>
    </w:p>
    <w:p w14:paraId="09494074" w14:textId="77777777" w:rsidR="00D63396" w:rsidRDefault="00D63396" w:rsidP="00D63396">
      <w:pPr>
        <w:pStyle w:val="B10"/>
      </w:pPr>
      <w:r>
        <w:t>-</w:t>
      </w:r>
      <w:r>
        <w:tab/>
        <w:t>Negotiation of the QoS flow for IMS signalling.</w:t>
      </w:r>
    </w:p>
    <w:p w14:paraId="5A3A4C19" w14:textId="77777777" w:rsidR="00D63396" w:rsidRDefault="00D63396" w:rsidP="00D63396">
      <w:pPr>
        <w:pStyle w:val="B10"/>
      </w:pPr>
      <w:r>
        <w:t>-</w:t>
      </w:r>
      <w:r>
        <w:tab/>
        <w:t>Notification about Service Data Flow QoS target enforcement.</w:t>
      </w:r>
    </w:p>
    <w:p w14:paraId="09865080" w14:textId="77777777" w:rsidR="00D63396" w:rsidRDefault="00D63396" w:rsidP="00D63396">
      <w:pPr>
        <w:pStyle w:val="B10"/>
      </w:pPr>
      <w:r>
        <w:t>-</w:t>
      </w:r>
      <w:r>
        <w:tab/>
        <w:t>Request the termination of SM Policy association.</w:t>
      </w:r>
    </w:p>
    <w:p w14:paraId="00CAE3D2" w14:textId="77777777" w:rsidR="00D63396" w:rsidRDefault="00D63396" w:rsidP="00D63396">
      <w:pPr>
        <w:pStyle w:val="B10"/>
      </w:pPr>
      <w:r>
        <w:t>-</w:t>
      </w:r>
      <w:r>
        <w:tab/>
        <w:t>Reporting of TSC user plane node management information and port management information.</w:t>
      </w:r>
    </w:p>
    <w:p w14:paraId="02928DF0" w14:textId="77777777" w:rsidR="00D63396" w:rsidRDefault="00D63396" w:rsidP="00D63396">
      <w:pPr>
        <w:pStyle w:val="B10"/>
      </w:pPr>
      <w:r>
        <w:t>-</w:t>
      </w:r>
      <w:r>
        <w:tab/>
        <w:t>QoS Monitoring Report.</w:t>
      </w:r>
    </w:p>
    <w:p w14:paraId="4B5BEED4" w14:textId="77777777" w:rsidR="00D63396" w:rsidRDefault="00D63396" w:rsidP="00D63396">
      <w:pPr>
        <w:pStyle w:val="B10"/>
      </w:pPr>
      <w:r>
        <w:t>-</w:t>
      </w:r>
      <w:r>
        <w:tab/>
        <w:t>Policy decision and condition data error handling.</w:t>
      </w:r>
    </w:p>
    <w:p w14:paraId="20E61AA9" w14:textId="77777777" w:rsidR="00D63396" w:rsidRDefault="00D63396" w:rsidP="00D63396">
      <w:pPr>
        <w:pStyle w:val="B10"/>
      </w:pPr>
      <w:r>
        <w:t>-</w:t>
      </w:r>
      <w:r>
        <w:tab/>
        <w:t>Request the policy after DDN failure events.</w:t>
      </w:r>
    </w:p>
    <w:p w14:paraId="7FD5DF13" w14:textId="589B4444" w:rsidR="00D63396" w:rsidDel="00D95A1F" w:rsidRDefault="00D63396" w:rsidP="00D63396">
      <w:pPr>
        <w:pStyle w:val="EditorsNote"/>
        <w:ind w:left="1560" w:hanging="1276"/>
        <w:rPr>
          <w:del w:id="116" w:author="Huawei" w:date="2022-01-04T17:41:00Z"/>
          <w:rFonts w:eastAsia="宋体"/>
        </w:rPr>
      </w:pPr>
      <w:del w:id="117" w:author="Huawei" w:date="2022-01-04T17:41:00Z">
        <w:r w:rsidRPr="00D63396" w:rsidDel="00D95A1F">
          <w:rPr>
            <w:rFonts w:eastAsia="宋体"/>
          </w:rPr>
          <w:delText>Editor’s note:</w:delText>
        </w:r>
        <w:r w:rsidRPr="00D63396" w:rsidDel="00D95A1F">
          <w:rPr>
            <w:rFonts w:eastAsia="宋体"/>
          </w:rPr>
          <w:tab/>
          <w:delText>Time Sensitive Communication related support is FFS.</w:delText>
        </w:r>
      </w:del>
    </w:p>
    <w:p w14:paraId="649C6078" w14:textId="77777777" w:rsidR="00D63396" w:rsidRPr="00B61815" w:rsidRDefault="00D63396" w:rsidP="00D633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6422CE" w14:textId="77777777" w:rsidR="00D63396" w:rsidRDefault="00D63396" w:rsidP="00D63396">
      <w:pPr>
        <w:pStyle w:val="4"/>
      </w:pPr>
      <w:bookmarkStart w:id="118" w:name="_Toc28012260"/>
      <w:bookmarkStart w:id="119" w:name="_Toc34123117"/>
      <w:bookmarkStart w:id="120" w:name="_Toc36038067"/>
      <w:bookmarkStart w:id="121" w:name="_Toc38875449"/>
      <w:bookmarkStart w:id="122" w:name="_Toc43191931"/>
      <w:bookmarkStart w:id="123" w:name="_Toc45133326"/>
      <w:bookmarkStart w:id="124" w:name="_Toc51316830"/>
      <w:bookmarkStart w:id="125" w:name="_Toc51762010"/>
      <w:bookmarkStart w:id="126" w:name="_Toc56674997"/>
      <w:bookmarkStart w:id="127" w:name="_Toc56675388"/>
      <w:bookmarkStart w:id="128" w:name="_Toc59016374"/>
      <w:bookmarkStart w:id="129" w:name="_Toc63167973"/>
      <w:bookmarkStart w:id="130" w:name="_Toc66262483"/>
      <w:bookmarkStart w:id="131" w:name="_Toc68166989"/>
      <w:bookmarkStart w:id="132" w:name="_Toc73538111"/>
      <w:bookmarkStart w:id="133" w:name="_Toc75351987"/>
      <w:bookmarkStart w:id="134" w:name="_Toc83231797"/>
      <w:bookmarkStart w:id="135" w:name="_Toc85535103"/>
      <w:bookmarkStart w:id="136" w:name="_Toc88559566"/>
      <w:bookmarkStart w:id="137" w:name="_Toc90653618"/>
      <w:r>
        <w:lastRenderedPageBreak/>
        <w:t>5.6.3.6</w:t>
      </w:r>
      <w:r>
        <w:tab/>
        <w:t>Enumeration: PolicyControlRequestTrigger</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A981872" w14:textId="77777777" w:rsidR="00D63396" w:rsidRDefault="00D63396" w:rsidP="00D63396">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D63396" w14:paraId="787FF058"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EE9E90" w14:textId="77777777" w:rsidR="00D63396" w:rsidRDefault="00D63396" w:rsidP="00016343">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45C94A" w14:textId="77777777" w:rsidR="00D63396" w:rsidRDefault="00D63396" w:rsidP="00016343">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7847E097" w14:textId="77777777" w:rsidR="00D63396" w:rsidRDefault="00D63396" w:rsidP="00016343">
            <w:pPr>
              <w:pStyle w:val="TAH"/>
            </w:pPr>
            <w:r>
              <w:t>Applicability</w:t>
            </w:r>
          </w:p>
        </w:tc>
      </w:tr>
      <w:tr w:rsidR="00D63396" w14:paraId="3ACD03B3"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46AF6" w14:textId="77777777" w:rsidR="00D63396" w:rsidRDefault="00D63396" w:rsidP="00016343">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F8371B" w14:textId="77777777" w:rsidR="00D63396" w:rsidRDefault="00D63396" w:rsidP="00016343">
            <w:pPr>
              <w:pStyle w:val="TAL"/>
            </w:pPr>
            <w:r>
              <w:t>PLMN Change.</w:t>
            </w:r>
          </w:p>
        </w:tc>
        <w:tc>
          <w:tcPr>
            <w:tcW w:w="1608" w:type="dxa"/>
            <w:tcBorders>
              <w:top w:val="single" w:sz="8" w:space="0" w:color="auto"/>
              <w:left w:val="nil"/>
              <w:bottom w:val="single" w:sz="8" w:space="0" w:color="auto"/>
              <w:right w:val="single" w:sz="8" w:space="0" w:color="auto"/>
            </w:tcBorders>
          </w:tcPr>
          <w:p w14:paraId="6566FB8C" w14:textId="77777777" w:rsidR="00D63396" w:rsidRDefault="00D63396" w:rsidP="00016343">
            <w:pPr>
              <w:pStyle w:val="TAL"/>
            </w:pPr>
          </w:p>
        </w:tc>
      </w:tr>
      <w:tr w:rsidR="00D63396" w14:paraId="361158D6"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3BBB2" w14:textId="77777777" w:rsidR="00D63396" w:rsidRDefault="00D63396" w:rsidP="00016343">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149B6B" w14:textId="77777777" w:rsidR="00D63396" w:rsidRDefault="00D63396" w:rsidP="00016343">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179B2619" w14:textId="77777777" w:rsidR="00D63396" w:rsidRDefault="00D63396" w:rsidP="00016343">
            <w:pPr>
              <w:pStyle w:val="TAL"/>
            </w:pPr>
          </w:p>
        </w:tc>
      </w:tr>
      <w:tr w:rsidR="00D63396" w14:paraId="5A541FFF"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9D5B8" w14:textId="77777777" w:rsidR="00D63396" w:rsidRDefault="00D63396" w:rsidP="00016343">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D8D4BB" w14:textId="77777777" w:rsidR="00D63396" w:rsidRDefault="00D63396" w:rsidP="00016343">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7565B816" w14:textId="77777777" w:rsidR="00D63396" w:rsidRDefault="00D63396" w:rsidP="00016343">
            <w:pPr>
              <w:pStyle w:val="TAL"/>
            </w:pPr>
          </w:p>
        </w:tc>
      </w:tr>
      <w:tr w:rsidR="00D63396" w14:paraId="18F32D0F"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5C6B27" w14:textId="77777777" w:rsidR="00D63396" w:rsidRDefault="00D63396" w:rsidP="00016343">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879820" w14:textId="77777777" w:rsidR="00D63396" w:rsidRDefault="00D63396" w:rsidP="00016343">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38E3DF1D" w14:textId="77777777" w:rsidR="00D63396" w:rsidRDefault="00D63396" w:rsidP="00016343">
            <w:pPr>
              <w:pStyle w:val="TAL"/>
            </w:pPr>
          </w:p>
        </w:tc>
      </w:tr>
      <w:tr w:rsidR="00D63396" w14:paraId="559F201D"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463E7" w14:textId="77777777" w:rsidR="00D63396" w:rsidRDefault="00D63396" w:rsidP="00016343">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496B62" w14:textId="77777777" w:rsidR="00D63396" w:rsidRDefault="00D63396" w:rsidP="00016343">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64A97FF7" w14:textId="77777777" w:rsidR="00D63396" w:rsidRDefault="00D63396" w:rsidP="00016343">
            <w:pPr>
              <w:pStyle w:val="TAL"/>
            </w:pPr>
          </w:p>
        </w:tc>
      </w:tr>
      <w:tr w:rsidR="00D63396" w14:paraId="7220B23D"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FDC44" w14:textId="77777777" w:rsidR="00D63396" w:rsidRDefault="00D63396" w:rsidP="00016343">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D1ED7B" w14:textId="77777777" w:rsidR="00D63396" w:rsidRDefault="00D63396" w:rsidP="00016343">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779033D0" w14:textId="77777777" w:rsidR="00D63396" w:rsidRDefault="00D63396" w:rsidP="00016343">
            <w:pPr>
              <w:pStyle w:val="TAL"/>
            </w:pPr>
          </w:p>
        </w:tc>
      </w:tr>
      <w:tr w:rsidR="00D63396" w14:paraId="4F5682E4"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2BBC7" w14:textId="77777777" w:rsidR="00D63396" w:rsidRDefault="00D63396" w:rsidP="00016343">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AB79B" w14:textId="77777777" w:rsidR="00D63396" w:rsidRDefault="00D63396" w:rsidP="00016343">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0CF287F5" w14:textId="77777777" w:rsidR="00D63396" w:rsidRDefault="00D63396" w:rsidP="00016343">
            <w:pPr>
              <w:pStyle w:val="TAL"/>
              <w:rPr>
                <w:lang w:eastAsia="zh-CN"/>
              </w:rPr>
            </w:pPr>
            <w:r>
              <w:rPr>
                <w:lang w:eastAsia="zh-CN"/>
              </w:rPr>
              <w:t>UMC</w:t>
            </w:r>
          </w:p>
        </w:tc>
      </w:tr>
      <w:tr w:rsidR="00D63396" w14:paraId="46854C2A"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84A35" w14:textId="77777777" w:rsidR="00D63396" w:rsidRDefault="00D63396" w:rsidP="00016343">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3A3E1" w14:textId="77777777" w:rsidR="00D63396" w:rsidRDefault="00D63396" w:rsidP="00016343">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562B34C" w14:textId="77777777" w:rsidR="00D63396" w:rsidRDefault="00D63396" w:rsidP="00016343">
            <w:pPr>
              <w:pStyle w:val="TAL"/>
            </w:pPr>
            <w:r>
              <w:rPr>
                <w:lang w:eastAsia="zh-CN"/>
              </w:rPr>
              <w:t>ADC</w:t>
            </w:r>
          </w:p>
        </w:tc>
      </w:tr>
      <w:tr w:rsidR="00D63396" w14:paraId="0C423399"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C7D422" w14:textId="77777777" w:rsidR="00D63396" w:rsidRDefault="00D63396" w:rsidP="00016343">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21CCE8" w14:textId="77777777" w:rsidR="00D63396" w:rsidRDefault="00D63396" w:rsidP="00016343">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76BEAEBB" w14:textId="77777777" w:rsidR="00D63396" w:rsidRDefault="00D63396" w:rsidP="00016343">
            <w:pPr>
              <w:pStyle w:val="TAL"/>
            </w:pPr>
            <w:r>
              <w:rPr>
                <w:lang w:eastAsia="zh-CN"/>
              </w:rPr>
              <w:t>ADC</w:t>
            </w:r>
          </w:p>
        </w:tc>
      </w:tr>
      <w:tr w:rsidR="00D63396" w14:paraId="3625E469"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22B34" w14:textId="77777777" w:rsidR="00D63396" w:rsidRDefault="00D63396" w:rsidP="00016343">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0053B0" w14:textId="77777777" w:rsidR="00D63396" w:rsidRDefault="00D63396" w:rsidP="00016343">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7D97730E" w14:textId="77777777" w:rsidR="00D63396" w:rsidRDefault="00D63396" w:rsidP="00016343">
            <w:pPr>
              <w:pStyle w:val="TAL"/>
            </w:pPr>
            <w:r>
              <w:rPr>
                <w:lang w:eastAsia="zh-CN"/>
              </w:rPr>
              <w:t>NetLoc</w:t>
            </w:r>
          </w:p>
        </w:tc>
      </w:tr>
      <w:tr w:rsidR="00D63396" w14:paraId="23E516D0"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86197" w14:textId="77777777" w:rsidR="00D63396" w:rsidRDefault="00D63396" w:rsidP="00016343">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84C8B4" w14:textId="77777777" w:rsidR="00D63396" w:rsidRDefault="00D63396" w:rsidP="00016343">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3147BFA" w14:textId="77777777" w:rsidR="00D63396" w:rsidRDefault="00D63396" w:rsidP="00016343">
            <w:pPr>
              <w:pStyle w:val="TAL"/>
            </w:pPr>
          </w:p>
        </w:tc>
      </w:tr>
      <w:tr w:rsidR="00D63396" w14:paraId="32E9FBB1"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9001B" w14:textId="77777777" w:rsidR="00D63396" w:rsidRDefault="00D63396" w:rsidP="00016343">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75DDC8" w14:textId="77777777" w:rsidR="00D63396" w:rsidRDefault="00D63396" w:rsidP="00016343">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10CA108F" w14:textId="77777777" w:rsidR="00D63396" w:rsidRDefault="00D63396" w:rsidP="00016343">
            <w:pPr>
              <w:pStyle w:val="TAL"/>
            </w:pPr>
            <w:r>
              <w:rPr>
                <w:lang w:eastAsia="zh-CN"/>
              </w:rPr>
              <w:t>3GPP-PS-Data-Off</w:t>
            </w:r>
          </w:p>
        </w:tc>
      </w:tr>
      <w:tr w:rsidR="00D63396" w14:paraId="79A8853C"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9828D" w14:textId="77777777" w:rsidR="00D63396" w:rsidRDefault="00D63396" w:rsidP="00016343">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C23F7A" w14:textId="77777777" w:rsidR="00D63396" w:rsidRDefault="00D63396" w:rsidP="00016343">
            <w:pPr>
              <w:pStyle w:val="TAL"/>
            </w:pPr>
            <w:r>
              <w:t>Default QoS Change. (NOTE)</w:t>
            </w:r>
          </w:p>
        </w:tc>
        <w:tc>
          <w:tcPr>
            <w:tcW w:w="1608" w:type="dxa"/>
            <w:tcBorders>
              <w:top w:val="single" w:sz="8" w:space="0" w:color="auto"/>
              <w:left w:val="nil"/>
              <w:bottom w:val="single" w:sz="8" w:space="0" w:color="auto"/>
              <w:right w:val="single" w:sz="8" w:space="0" w:color="auto"/>
            </w:tcBorders>
          </w:tcPr>
          <w:p w14:paraId="760A0681" w14:textId="77777777" w:rsidR="00D63396" w:rsidRDefault="00D63396" w:rsidP="00016343">
            <w:pPr>
              <w:pStyle w:val="TAL"/>
            </w:pPr>
          </w:p>
        </w:tc>
      </w:tr>
      <w:tr w:rsidR="00D63396" w14:paraId="70C1F62A"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C5119" w14:textId="77777777" w:rsidR="00D63396" w:rsidRDefault="00D63396" w:rsidP="00016343">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900120" w14:textId="77777777" w:rsidR="00D63396" w:rsidRDefault="00D63396" w:rsidP="00016343">
            <w:pPr>
              <w:pStyle w:val="TAL"/>
            </w:pPr>
            <w:r>
              <w:t>Session AMBR Change. (NOTE)</w:t>
            </w:r>
          </w:p>
        </w:tc>
        <w:tc>
          <w:tcPr>
            <w:tcW w:w="1608" w:type="dxa"/>
            <w:tcBorders>
              <w:top w:val="single" w:sz="8" w:space="0" w:color="auto"/>
              <w:left w:val="nil"/>
              <w:bottom w:val="single" w:sz="8" w:space="0" w:color="auto"/>
              <w:right w:val="single" w:sz="8" w:space="0" w:color="auto"/>
            </w:tcBorders>
          </w:tcPr>
          <w:p w14:paraId="0F8808B0" w14:textId="77777777" w:rsidR="00D63396" w:rsidRDefault="00D63396" w:rsidP="00016343">
            <w:pPr>
              <w:pStyle w:val="TAL"/>
            </w:pPr>
          </w:p>
        </w:tc>
      </w:tr>
      <w:tr w:rsidR="00D63396" w14:paraId="7D1F5267"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DAC3B" w14:textId="77777777" w:rsidR="00D63396" w:rsidRDefault="00D63396" w:rsidP="00016343">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9540C2" w14:textId="77777777" w:rsidR="00D63396" w:rsidRDefault="00D63396" w:rsidP="00016343">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5FE2067A" w14:textId="77777777" w:rsidR="00D63396" w:rsidRDefault="00D63396" w:rsidP="00016343">
            <w:pPr>
              <w:pStyle w:val="TAL"/>
            </w:pPr>
          </w:p>
        </w:tc>
      </w:tr>
      <w:tr w:rsidR="00D63396" w14:paraId="189E7C3E"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942B0" w14:textId="77777777" w:rsidR="00D63396" w:rsidRDefault="00D63396" w:rsidP="00016343">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702AC9" w14:textId="77777777" w:rsidR="00D63396" w:rsidRDefault="00D63396" w:rsidP="00016343">
            <w:pPr>
              <w:pStyle w:val="TAL"/>
            </w:pPr>
            <w:r>
              <w:t>Out of credit.</w:t>
            </w:r>
          </w:p>
        </w:tc>
        <w:tc>
          <w:tcPr>
            <w:tcW w:w="1608" w:type="dxa"/>
            <w:tcBorders>
              <w:top w:val="single" w:sz="8" w:space="0" w:color="auto"/>
              <w:left w:val="nil"/>
              <w:bottom w:val="single" w:sz="8" w:space="0" w:color="auto"/>
              <w:right w:val="single" w:sz="8" w:space="0" w:color="auto"/>
            </w:tcBorders>
          </w:tcPr>
          <w:p w14:paraId="1F263A7C" w14:textId="77777777" w:rsidR="00D63396" w:rsidRDefault="00D63396" w:rsidP="00016343">
            <w:pPr>
              <w:pStyle w:val="TAL"/>
            </w:pPr>
          </w:p>
        </w:tc>
      </w:tr>
      <w:tr w:rsidR="00D63396" w14:paraId="3A82B425"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11E28" w14:textId="77777777" w:rsidR="00D63396" w:rsidRDefault="00D63396" w:rsidP="00016343">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BEB0E3" w14:textId="77777777" w:rsidR="00D63396" w:rsidRDefault="00D63396" w:rsidP="00016343">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3894AB77" w14:textId="77777777" w:rsidR="00D63396" w:rsidRDefault="00D63396" w:rsidP="00016343">
            <w:pPr>
              <w:pStyle w:val="TAL"/>
            </w:pPr>
            <w:r>
              <w:t>ReallocationOfCredit</w:t>
            </w:r>
          </w:p>
        </w:tc>
      </w:tr>
      <w:tr w:rsidR="00D63396" w14:paraId="0BE4B3B9"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5C6F5" w14:textId="77777777" w:rsidR="00D63396" w:rsidRDefault="00D63396" w:rsidP="00016343">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EE84D6" w14:textId="77777777" w:rsidR="00D63396" w:rsidRDefault="00D63396" w:rsidP="00016343">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676AEBCB" w14:textId="77777777" w:rsidR="00D63396" w:rsidRDefault="00D63396" w:rsidP="00016343">
            <w:pPr>
              <w:pStyle w:val="TAL"/>
              <w:rPr>
                <w:lang w:eastAsia="zh-CN"/>
              </w:rPr>
            </w:pPr>
            <w:r>
              <w:rPr>
                <w:lang w:eastAsia="zh-CN"/>
              </w:rPr>
              <w:t>PRA</w:t>
            </w:r>
          </w:p>
        </w:tc>
      </w:tr>
      <w:tr w:rsidR="00D63396" w14:paraId="7CE0F7B1"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F860A" w14:textId="77777777" w:rsidR="00D63396" w:rsidRDefault="00D63396" w:rsidP="00016343">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561290" w14:textId="77777777" w:rsidR="00D63396" w:rsidRDefault="00D63396" w:rsidP="00016343">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7C12EB7C" w14:textId="77777777" w:rsidR="00D63396" w:rsidRDefault="00D63396" w:rsidP="00016343">
            <w:pPr>
              <w:pStyle w:val="TAL"/>
            </w:pPr>
          </w:p>
        </w:tc>
      </w:tr>
      <w:tr w:rsidR="00D63396" w14:paraId="60BAE403"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B470C" w14:textId="77777777" w:rsidR="00D63396" w:rsidRDefault="00D63396" w:rsidP="00016343">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317A0A" w14:textId="77777777" w:rsidR="00D63396" w:rsidRDefault="00D63396" w:rsidP="00016343">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C23B3F0" w14:textId="77777777" w:rsidR="00D63396" w:rsidRDefault="00D63396" w:rsidP="00016343">
            <w:pPr>
              <w:pStyle w:val="TAL"/>
            </w:pPr>
          </w:p>
        </w:tc>
      </w:tr>
      <w:tr w:rsidR="00D63396" w14:paraId="16B2F867"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A4185" w14:textId="77777777" w:rsidR="00D63396" w:rsidRDefault="00D63396" w:rsidP="00016343">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4083DF" w14:textId="77777777" w:rsidR="00D63396" w:rsidRDefault="00D63396" w:rsidP="00016343">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24100C42" w14:textId="77777777" w:rsidR="00D63396" w:rsidRDefault="00D63396" w:rsidP="00016343">
            <w:pPr>
              <w:pStyle w:val="TAL"/>
            </w:pPr>
          </w:p>
        </w:tc>
      </w:tr>
      <w:tr w:rsidR="00D63396" w14:paraId="665B22A0"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03246" w14:textId="77777777" w:rsidR="00D63396" w:rsidRDefault="00D63396" w:rsidP="00016343">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C5A3BD" w14:textId="77777777" w:rsidR="00D63396" w:rsidRDefault="00D63396" w:rsidP="00016343">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08274A54" w14:textId="77777777" w:rsidR="00D63396" w:rsidRDefault="00D63396" w:rsidP="00016343">
            <w:pPr>
              <w:pStyle w:val="TAL"/>
            </w:pPr>
            <w:r>
              <w:t>RAN-NAS-Cause</w:t>
            </w:r>
          </w:p>
        </w:tc>
      </w:tr>
      <w:tr w:rsidR="00D63396" w14:paraId="71AD4203"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C311C" w14:textId="77777777" w:rsidR="00D63396" w:rsidRDefault="00D63396" w:rsidP="00016343">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04E8F8" w14:textId="77777777" w:rsidR="00D63396" w:rsidRDefault="00D63396" w:rsidP="00016343">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E6A5E38" w14:textId="77777777" w:rsidR="00D63396" w:rsidRDefault="00D63396" w:rsidP="00016343">
            <w:pPr>
              <w:pStyle w:val="TAL"/>
            </w:pPr>
          </w:p>
        </w:tc>
      </w:tr>
      <w:tr w:rsidR="00D63396" w14:paraId="459F3597"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A6BB9" w14:textId="77777777" w:rsidR="00D63396" w:rsidRDefault="00D63396" w:rsidP="00016343">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34AC8" w14:textId="77777777" w:rsidR="00D63396" w:rsidRDefault="00D63396" w:rsidP="00016343">
            <w:pPr>
              <w:pStyle w:val="TAL"/>
            </w:pPr>
            <w:r>
              <w:t>RAT type change.</w:t>
            </w:r>
          </w:p>
        </w:tc>
        <w:tc>
          <w:tcPr>
            <w:tcW w:w="1608" w:type="dxa"/>
            <w:tcBorders>
              <w:top w:val="single" w:sz="8" w:space="0" w:color="auto"/>
              <w:left w:val="nil"/>
              <w:bottom w:val="single" w:sz="8" w:space="0" w:color="auto"/>
              <w:right w:val="single" w:sz="8" w:space="0" w:color="auto"/>
            </w:tcBorders>
          </w:tcPr>
          <w:p w14:paraId="6BA8CBCC" w14:textId="77777777" w:rsidR="00D63396" w:rsidRDefault="00D63396" w:rsidP="00016343">
            <w:pPr>
              <w:pStyle w:val="TAL"/>
            </w:pPr>
          </w:p>
        </w:tc>
      </w:tr>
      <w:tr w:rsidR="00D63396" w14:paraId="51F1EAC2"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7ABAA" w14:textId="77777777" w:rsidR="00D63396" w:rsidRDefault="00D63396" w:rsidP="00016343">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E14902" w14:textId="77777777" w:rsidR="00D63396" w:rsidRDefault="00D63396" w:rsidP="00016343">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8BAD108" w14:textId="77777777" w:rsidR="00D63396" w:rsidRDefault="00D63396" w:rsidP="00016343">
            <w:pPr>
              <w:pStyle w:val="TAL"/>
            </w:pPr>
          </w:p>
        </w:tc>
      </w:tr>
      <w:tr w:rsidR="00D63396" w14:paraId="3414CAD5"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7FFEC" w14:textId="77777777" w:rsidR="00D63396" w:rsidRDefault="00D63396" w:rsidP="00016343">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B1ECB5" w14:textId="77777777" w:rsidR="00D63396" w:rsidRDefault="00D63396" w:rsidP="00016343">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3D2ABC7" w14:textId="77777777" w:rsidR="00D63396" w:rsidRDefault="00D63396" w:rsidP="00016343">
            <w:pPr>
              <w:pStyle w:val="TAL"/>
            </w:pPr>
          </w:p>
        </w:tc>
      </w:tr>
      <w:tr w:rsidR="00D63396" w14:paraId="0DC575FC"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6298B" w14:textId="77777777" w:rsidR="00D63396" w:rsidRDefault="00D63396" w:rsidP="00016343">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647D02" w14:textId="77777777" w:rsidR="00D63396" w:rsidRDefault="00D63396" w:rsidP="00016343">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11C8275" w14:textId="77777777" w:rsidR="00D63396" w:rsidRDefault="00D63396" w:rsidP="00016343">
            <w:pPr>
              <w:pStyle w:val="TAL"/>
            </w:pPr>
            <w:r>
              <w:rPr>
                <w:lang w:eastAsia="zh-CN"/>
              </w:rPr>
              <w:t>PolicyUpdateWhenUESuspends</w:t>
            </w:r>
          </w:p>
        </w:tc>
      </w:tr>
      <w:tr w:rsidR="00D63396" w14:paraId="15E47D7D"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BEFDA" w14:textId="77777777" w:rsidR="00D63396" w:rsidRDefault="00D63396" w:rsidP="00016343">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D7DF2" w14:textId="77777777" w:rsidR="00D63396" w:rsidRDefault="00D63396" w:rsidP="00016343">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6115A193" w14:textId="77777777" w:rsidR="00D63396" w:rsidRDefault="00D63396" w:rsidP="00016343">
            <w:pPr>
              <w:pStyle w:val="TAL"/>
              <w:rPr>
                <w:lang w:eastAsia="zh-CN"/>
              </w:rPr>
            </w:pPr>
          </w:p>
        </w:tc>
      </w:tr>
      <w:tr w:rsidR="00D63396" w14:paraId="6474C1ED"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EEC43" w14:textId="77777777" w:rsidR="00D63396" w:rsidRDefault="00D63396" w:rsidP="00016343">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ACDF6" w14:textId="77777777" w:rsidR="00D63396" w:rsidRDefault="00D63396" w:rsidP="00016343">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21AC2784" w14:textId="77777777" w:rsidR="00D63396" w:rsidRDefault="00D63396" w:rsidP="00016343">
            <w:pPr>
              <w:pStyle w:val="TAL"/>
              <w:rPr>
                <w:lang w:eastAsia="zh-CN"/>
              </w:rPr>
            </w:pPr>
            <w:r>
              <w:rPr>
                <w:lang w:eastAsia="zh-CN"/>
              </w:rPr>
              <w:t>DN-Authorization</w:t>
            </w:r>
          </w:p>
        </w:tc>
      </w:tr>
      <w:tr w:rsidR="00D63396" w14:paraId="67DB30EC"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08C2B" w14:textId="77777777" w:rsidR="00D63396" w:rsidRDefault="00D63396" w:rsidP="00016343">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4E3D1D" w14:textId="77777777" w:rsidR="00D63396" w:rsidRDefault="00D63396" w:rsidP="00016343">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7D8B6629" w14:textId="77777777" w:rsidR="00D63396" w:rsidRDefault="00D63396" w:rsidP="00016343">
            <w:pPr>
              <w:pStyle w:val="TAL"/>
              <w:rPr>
                <w:lang w:eastAsia="zh-CN"/>
              </w:rPr>
            </w:pPr>
            <w:bookmarkStart w:id="138" w:name="_Hlk24652836"/>
            <w:r>
              <w:rPr>
                <w:lang w:eastAsia="zh-CN"/>
              </w:rPr>
              <w:t>TimeSensitiveNetworking</w:t>
            </w:r>
            <w:bookmarkEnd w:id="138"/>
          </w:p>
        </w:tc>
      </w:tr>
      <w:tr w:rsidR="00D63396" w14:paraId="29D84FD0"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0BBA7" w14:textId="77777777" w:rsidR="00D63396" w:rsidRDefault="00D63396" w:rsidP="00016343">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5BE16A" w14:textId="77777777" w:rsidR="00D63396" w:rsidRDefault="00D63396" w:rsidP="00016343">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63E380FD" w14:textId="77777777" w:rsidR="00D63396" w:rsidRDefault="00D63396" w:rsidP="00016343">
            <w:pPr>
              <w:pStyle w:val="TAL"/>
            </w:pPr>
            <w:r>
              <w:t>QosMonitoring</w:t>
            </w:r>
          </w:p>
        </w:tc>
      </w:tr>
      <w:tr w:rsidR="00D63396" w14:paraId="504D50DB"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AB999" w14:textId="77777777" w:rsidR="00D63396" w:rsidRDefault="00D63396" w:rsidP="00016343">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2F1706" w14:textId="77777777" w:rsidR="00D63396" w:rsidRDefault="00D63396" w:rsidP="00016343">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0692FF00" w14:textId="77777777" w:rsidR="00D63396" w:rsidRDefault="00D63396" w:rsidP="00016343">
            <w:pPr>
              <w:pStyle w:val="TAL"/>
            </w:pPr>
          </w:p>
        </w:tc>
      </w:tr>
      <w:tr w:rsidR="00D63396" w14:paraId="4CE738D4"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3CD30" w14:textId="77777777" w:rsidR="00D63396" w:rsidRDefault="00D63396" w:rsidP="00016343">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38D0C" w14:textId="77777777" w:rsidR="00D63396" w:rsidRDefault="00D63396" w:rsidP="00016343">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72C6BA55" w14:textId="77777777" w:rsidR="00D63396" w:rsidRDefault="00D63396" w:rsidP="00016343">
            <w:pPr>
              <w:pStyle w:val="TAL"/>
            </w:pPr>
            <w:r>
              <w:t>AggregatedUELocChanges</w:t>
            </w:r>
          </w:p>
        </w:tc>
      </w:tr>
      <w:tr w:rsidR="00D63396" w14:paraId="351C15BB"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BF0DC" w14:textId="77777777" w:rsidR="00D63396" w:rsidRDefault="00D63396" w:rsidP="00016343">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D40B93" w14:textId="77777777" w:rsidR="00D63396" w:rsidRDefault="00D63396" w:rsidP="00016343">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3FCCF692" w14:textId="77777777" w:rsidR="00D63396" w:rsidRDefault="00D63396" w:rsidP="00016343">
            <w:pPr>
              <w:pStyle w:val="TAL"/>
            </w:pPr>
            <w:r>
              <w:t>EPSFallbackReport</w:t>
            </w:r>
          </w:p>
        </w:tc>
      </w:tr>
      <w:tr w:rsidR="00D63396" w14:paraId="5883CFE4"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A86D8" w14:textId="77777777" w:rsidR="00D63396" w:rsidRDefault="00D63396" w:rsidP="00016343">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93D321" w14:textId="77777777" w:rsidR="00D63396" w:rsidRDefault="00D63396" w:rsidP="00016343">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5617577A" w14:textId="77777777" w:rsidR="00D63396" w:rsidRDefault="00D63396" w:rsidP="00016343">
            <w:pPr>
              <w:pStyle w:val="TAL"/>
            </w:pPr>
            <w:r>
              <w:rPr>
                <w:rFonts w:hint="eastAsia"/>
                <w:lang w:eastAsia="zh-CN"/>
              </w:rPr>
              <w:t>ATSSS</w:t>
            </w:r>
          </w:p>
        </w:tc>
      </w:tr>
      <w:tr w:rsidR="00D63396" w14:paraId="6FAF8E6B"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B3F3C" w14:textId="77777777" w:rsidR="00D63396" w:rsidRDefault="00D63396" w:rsidP="00016343">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45BFBB" w14:textId="77777777" w:rsidR="00D63396" w:rsidRDefault="00D63396" w:rsidP="00016343">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9D94819" w14:textId="77777777" w:rsidR="00D63396" w:rsidRDefault="00D63396" w:rsidP="00016343">
            <w:pPr>
              <w:pStyle w:val="TAL"/>
              <w:rPr>
                <w:lang w:eastAsia="zh-CN"/>
              </w:rPr>
            </w:pPr>
            <w:r>
              <w:t>WWC</w:t>
            </w:r>
          </w:p>
        </w:tc>
      </w:tr>
      <w:tr w:rsidR="00D63396" w14:paraId="4578BCD1"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78693" w14:textId="77777777" w:rsidR="00D63396" w:rsidRDefault="00D63396" w:rsidP="00016343">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F277DC" w14:textId="77777777" w:rsidR="00D63396" w:rsidRDefault="00D63396" w:rsidP="00016343">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36ED378C" w14:textId="77777777" w:rsidR="00D63396" w:rsidRDefault="00D63396" w:rsidP="00016343">
            <w:pPr>
              <w:pStyle w:val="TAL"/>
              <w:rPr>
                <w:lang w:eastAsia="zh-CN"/>
              </w:rPr>
            </w:pPr>
            <w:r>
              <w:t>WWC</w:t>
            </w:r>
          </w:p>
        </w:tc>
      </w:tr>
      <w:tr w:rsidR="00D63396" w14:paraId="0512E3DA"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0784A" w14:textId="77777777" w:rsidR="00D63396" w:rsidRDefault="00D63396" w:rsidP="00016343">
            <w:pPr>
              <w:pStyle w:val="TAL"/>
              <w:rPr>
                <w:lang w:eastAsia="zh-CN"/>
              </w:rPr>
            </w:pPr>
            <w:bookmarkStart w:id="139" w:name="_Hlk41311835"/>
            <w:r>
              <w:rPr>
                <w:lang w:eastAsia="zh-CN"/>
              </w:rPr>
              <w:lastRenderedPageBreak/>
              <w:t>DDN_FAILURE</w:t>
            </w:r>
            <w:bookmarkEnd w:id="13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38AF7" w14:textId="77777777" w:rsidR="00D63396" w:rsidRDefault="00D63396" w:rsidP="00016343">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9372EFF" w14:textId="77777777" w:rsidR="00D63396" w:rsidRDefault="00D63396" w:rsidP="00016343">
            <w:pPr>
              <w:pStyle w:val="TAL"/>
            </w:pPr>
            <w:r>
              <w:t>DDNEventPolicyControl</w:t>
            </w:r>
          </w:p>
        </w:tc>
      </w:tr>
      <w:tr w:rsidR="00D63396" w14:paraId="750D36F2"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BD54C" w14:textId="77777777" w:rsidR="00D63396" w:rsidRDefault="00D63396" w:rsidP="00016343">
            <w:pPr>
              <w:pStyle w:val="TAL"/>
              <w:rPr>
                <w:lang w:eastAsia="zh-CN"/>
              </w:rPr>
            </w:pPr>
            <w:bookmarkStart w:id="140" w:name="_Hlk41309656"/>
            <w:r>
              <w:rPr>
                <w:lang w:eastAsia="zh-CN"/>
              </w:rPr>
              <w:t>DDN_DELIVERY_STATUS</w:t>
            </w:r>
            <w:bookmarkEnd w:id="140"/>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F299CF" w14:textId="77777777" w:rsidR="00D63396" w:rsidRDefault="00D63396" w:rsidP="00016343">
            <w:pPr>
              <w:pStyle w:val="TAL"/>
              <w:rPr>
                <w:szCs w:val="18"/>
              </w:rPr>
            </w:pPr>
            <w:r>
              <w:rPr>
                <w:szCs w:val="18"/>
              </w:rPr>
              <w:t xml:space="preserve">Indicates that the NF service consumer requests policies from PCF if it </w:t>
            </w:r>
            <w:bookmarkStart w:id="141" w:name="_Hlk41311982"/>
            <w:r>
              <w:rPr>
                <w:szCs w:val="18"/>
              </w:rPr>
              <w:t xml:space="preserve">received </w:t>
            </w:r>
            <w:bookmarkEnd w:id="141"/>
            <w:r>
              <w:rPr>
                <w:szCs w:val="18"/>
              </w:rPr>
              <w:t xml:space="preserve">an event subscription for DDN </w:t>
            </w:r>
            <w:bookmarkStart w:id="142" w:name="_Hlk41310712"/>
            <w:r>
              <w:rPr>
                <w:szCs w:val="18"/>
              </w:rPr>
              <w:t xml:space="preserve">Delievery Status </w:t>
            </w:r>
            <w:bookmarkEnd w:id="142"/>
            <w:r>
              <w:rPr>
                <w:szCs w:val="18"/>
              </w:rPr>
              <w:t>event.</w:t>
            </w:r>
          </w:p>
        </w:tc>
        <w:tc>
          <w:tcPr>
            <w:tcW w:w="1608" w:type="dxa"/>
            <w:tcBorders>
              <w:top w:val="single" w:sz="8" w:space="0" w:color="auto"/>
              <w:left w:val="nil"/>
              <w:bottom w:val="single" w:sz="8" w:space="0" w:color="auto"/>
              <w:right w:val="single" w:sz="8" w:space="0" w:color="auto"/>
            </w:tcBorders>
          </w:tcPr>
          <w:p w14:paraId="76033B77" w14:textId="77777777" w:rsidR="00D63396" w:rsidRDefault="00D63396" w:rsidP="00016343">
            <w:pPr>
              <w:pStyle w:val="TAL"/>
            </w:pPr>
            <w:r>
              <w:t>DDNEventPolicyControl</w:t>
            </w:r>
          </w:p>
        </w:tc>
      </w:tr>
      <w:tr w:rsidR="00D63396" w14:paraId="78756137"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1CAE4" w14:textId="77777777" w:rsidR="00D63396" w:rsidRDefault="00D63396" w:rsidP="00016343">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D152BD" w14:textId="77777777" w:rsidR="00D63396" w:rsidRDefault="00D63396" w:rsidP="00016343">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0B5FE232" w14:textId="77777777" w:rsidR="00D63396" w:rsidRDefault="00D63396" w:rsidP="00016343">
            <w:pPr>
              <w:pStyle w:val="TAL"/>
            </w:pPr>
            <w:r>
              <w:rPr>
                <w:lang w:val="en-US"/>
              </w:rPr>
              <w:t>GroupIdListChange</w:t>
            </w:r>
          </w:p>
        </w:tc>
      </w:tr>
      <w:tr w:rsidR="00D63396" w14:paraId="218529A5"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F7F01" w14:textId="77777777" w:rsidR="00D63396" w:rsidRDefault="00D63396" w:rsidP="00016343">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58254D" w14:textId="77777777" w:rsidR="00D63396" w:rsidRDefault="00D63396" w:rsidP="00016343">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119BCFF2" w14:textId="77777777" w:rsidR="00D63396" w:rsidRDefault="00D63396" w:rsidP="00016343">
            <w:pPr>
              <w:pStyle w:val="TAL"/>
            </w:pPr>
            <w:r>
              <w:t>DDNEventPolicyControl2</w:t>
            </w:r>
          </w:p>
        </w:tc>
      </w:tr>
      <w:tr w:rsidR="00D63396" w14:paraId="2E51BCA6"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B514C" w14:textId="77777777" w:rsidR="00D63396" w:rsidRDefault="00D63396" w:rsidP="00016343">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8A867C" w14:textId="77777777" w:rsidR="00D63396" w:rsidRDefault="00D63396" w:rsidP="00016343">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06560D88" w14:textId="77777777" w:rsidR="00D63396" w:rsidRDefault="00D63396" w:rsidP="00016343">
            <w:pPr>
              <w:pStyle w:val="TAL"/>
            </w:pPr>
            <w:r>
              <w:t>DDNEventPolicyControl2</w:t>
            </w:r>
          </w:p>
        </w:tc>
      </w:tr>
      <w:tr w:rsidR="00D63396" w14:paraId="43B1D356"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F0686" w14:textId="77777777" w:rsidR="00D63396" w:rsidRDefault="00D63396" w:rsidP="00016343">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69EA78" w14:textId="77777777" w:rsidR="00D63396" w:rsidRDefault="00D63396" w:rsidP="00016343">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7954C260" w14:textId="77777777" w:rsidR="00D63396" w:rsidRDefault="00D63396" w:rsidP="00016343">
            <w:pPr>
              <w:pStyle w:val="TAL"/>
            </w:pPr>
            <w:r>
              <w:t>VPLMN-QoS-Control</w:t>
            </w:r>
          </w:p>
        </w:tc>
      </w:tr>
      <w:tr w:rsidR="00D63396" w14:paraId="269BCA43"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56AD4" w14:textId="77777777" w:rsidR="00D63396" w:rsidRDefault="00D63396" w:rsidP="00016343">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DFFFAA" w14:textId="77777777" w:rsidR="00D63396" w:rsidRDefault="00D63396" w:rsidP="00016343">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065FDC87" w14:textId="77777777" w:rsidR="00D63396" w:rsidRDefault="00D63396" w:rsidP="00016343">
            <w:pPr>
              <w:pStyle w:val="TAL"/>
            </w:pPr>
            <w:r>
              <w:rPr>
                <w:rFonts w:cs="Arial"/>
                <w:szCs w:val="18"/>
              </w:rPr>
              <w:t>MPSforDTS</w:t>
            </w:r>
          </w:p>
        </w:tc>
      </w:tr>
      <w:tr w:rsidR="00D63396" w14:paraId="4746A935"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B2E0D" w14:textId="77777777" w:rsidR="00D63396" w:rsidRDefault="00D63396" w:rsidP="00016343">
            <w:pPr>
              <w:pStyle w:val="TAL"/>
            </w:pPr>
            <w:bookmarkStart w:id="143" w:name="_Hlk61278709"/>
            <w:r>
              <w:rPr>
                <w:lang w:eastAsia="zh-CN"/>
              </w:rPr>
              <w:t>SAT_CATEGORY_CH</w:t>
            </w:r>
            <w:bookmarkEnd w:id="143"/>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128E06" w14:textId="77777777" w:rsidR="00D63396" w:rsidRDefault="00D63396" w:rsidP="00016343">
            <w:pPr>
              <w:pStyle w:val="TAL"/>
            </w:pPr>
            <w:bookmarkStart w:id="144" w:name="_Hlk69488065"/>
            <w:r>
              <w:rPr>
                <w:szCs w:val="18"/>
              </w:rPr>
              <w:t>Indicates that the SMF has detected a change between different satellite category, or non-satellite backhaul.</w:t>
            </w:r>
            <w:bookmarkEnd w:id="144"/>
          </w:p>
        </w:tc>
        <w:tc>
          <w:tcPr>
            <w:tcW w:w="1608" w:type="dxa"/>
            <w:tcBorders>
              <w:top w:val="single" w:sz="8" w:space="0" w:color="auto"/>
              <w:left w:val="nil"/>
              <w:bottom w:val="single" w:sz="8" w:space="0" w:color="auto"/>
              <w:right w:val="single" w:sz="8" w:space="0" w:color="auto"/>
            </w:tcBorders>
          </w:tcPr>
          <w:p w14:paraId="65DF6C32" w14:textId="77777777" w:rsidR="00D63396" w:rsidRDefault="00D63396" w:rsidP="00016343">
            <w:pPr>
              <w:pStyle w:val="TAL"/>
              <w:rPr>
                <w:rFonts w:cs="Arial"/>
                <w:szCs w:val="18"/>
              </w:rPr>
            </w:pPr>
            <w:r>
              <w:t>SatBackhaulCategoryChg</w:t>
            </w:r>
          </w:p>
        </w:tc>
      </w:tr>
      <w:tr w:rsidR="00D63396" w14:paraId="22ED9FF1"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6376F" w14:textId="77777777" w:rsidR="00D63396" w:rsidRDefault="00D63396" w:rsidP="00016343">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198DB8" w14:textId="77777777" w:rsidR="00D63396" w:rsidRDefault="00D63396" w:rsidP="00016343">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0C5E9102" w14:textId="77777777" w:rsidR="00D63396" w:rsidRDefault="00D63396" w:rsidP="00016343">
            <w:pPr>
              <w:pStyle w:val="TAL"/>
            </w:pPr>
            <w:r>
              <w:t>AMInfluence</w:t>
            </w:r>
          </w:p>
        </w:tc>
      </w:tr>
      <w:tr w:rsidR="00D63396" w14:paraId="5059B9D7" w14:textId="77777777" w:rsidTr="0001634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DAC75" w14:textId="77777777" w:rsidR="00D63396" w:rsidRDefault="00D63396" w:rsidP="00016343">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6DB80E" w14:textId="77777777" w:rsidR="00D63396" w:rsidRDefault="00D63396" w:rsidP="00016343">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1E3AC9BA" w14:textId="77777777" w:rsidR="00D63396" w:rsidRDefault="00D63396" w:rsidP="00016343">
            <w:pPr>
              <w:pStyle w:val="TAL"/>
            </w:pPr>
            <w:r>
              <w:rPr>
                <w:lang w:eastAsia="zh-CN"/>
              </w:rPr>
              <w:t>EneNA</w:t>
            </w:r>
          </w:p>
        </w:tc>
      </w:tr>
      <w:tr w:rsidR="00D63396" w14:paraId="046E56FD" w14:textId="77777777" w:rsidTr="00016343">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B3BB5" w14:textId="77777777" w:rsidR="00D63396" w:rsidRDefault="00D63396" w:rsidP="00016343">
            <w:pPr>
              <w:pStyle w:val="TAN"/>
            </w:pPr>
            <w:r>
              <w:rPr>
                <w:lang w:eastAsia="ja-JP"/>
              </w:rPr>
              <w:t>NOTE:</w:t>
            </w:r>
            <w:r>
              <w:rPr>
                <w:lang w:eastAsia="zh-CN"/>
              </w:rPr>
              <w:tab/>
            </w:r>
            <w:r>
              <w:rPr>
                <w:lang w:eastAsia="ja-JP"/>
              </w:rPr>
              <w:t>The NF service consumer always reports to the PCF.</w:t>
            </w:r>
          </w:p>
        </w:tc>
      </w:tr>
    </w:tbl>
    <w:p w14:paraId="180BDF49" w14:textId="77777777" w:rsidR="00D63396" w:rsidRDefault="00D63396" w:rsidP="00D63396">
      <w:pPr>
        <w:rPr>
          <w:lang w:eastAsia="zh-CN"/>
        </w:rPr>
      </w:pPr>
    </w:p>
    <w:p w14:paraId="1A81AFEA" w14:textId="77777777" w:rsidR="00D63396" w:rsidRDefault="00D63396" w:rsidP="00D63396">
      <w:r>
        <w:t>The PCF may provision the values of policy control request trigger which are not always reported by the NF service consumer as defined in subclause 4.2.6.4.</w:t>
      </w:r>
    </w:p>
    <w:p w14:paraId="7C4666EA" w14:textId="77777777" w:rsidR="00D63396" w:rsidRDefault="00D63396" w:rsidP="00D63396">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33E72714" w14:textId="77777777" w:rsidR="00D63396" w:rsidRDefault="00D63396" w:rsidP="00D63396">
      <w:r>
        <w:t xml:space="preserve">If the "PLMN_CH" is provisioned, when the NF service consumer detects a change of </w:t>
      </w:r>
      <w:r w:rsidRPr="00785AD8">
        <w:t>the serving network (a PLMN or an SNPN)</w:t>
      </w:r>
      <w:r>
        <w:t>, the NF service consumer shall include the "PLMN_CH" within the "repPolicyCtrlReqTriggers" attribute and the current identifier of the serving network within the "servingNetwork" attribute.</w:t>
      </w:r>
    </w:p>
    <w:p w14:paraId="45D2FEB6" w14:textId="77777777" w:rsidR="00D63396" w:rsidRDefault="00D63396" w:rsidP="00D63396">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4A825ACB" w14:textId="77777777" w:rsidR="00D63396" w:rsidRDefault="00D63396" w:rsidP="00D63396">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05E1ECF3" w14:textId="77777777" w:rsidR="00D63396" w:rsidRDefault="00D63396" w:rsidP="00D63396">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474BD987" w14:textId="77777777" w:rsidR="00D63396" w:rsidRDefault="00D63396" w:rsidP="00D63396">
      <w:r>
        <w:t xml:space="preserve">When the NF service consumer detects a new UE MAC address or a used UE MAC address is not used any more, the NF service consumer shall include the "UE_MAC_CH" within the "repPolicyCtrlReqTriggers" attribute and new </w:t>
      </w:r>
      <w:r>
        <w:lastRenderedPageBreak/>
        <w:t>detected UE MAC address within the "ueMac" attribute or the not used UE MAC address within the "relUeMac" attribute.</w:t>
      </w:r>
    </w:p>
    <w:p w14:paraId="43E4F32C" w14:textId="77777777" w:rsidR="00D63396" w:rsidRDefault="00D63396" w:rsidP="00D63396">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4151C4BD" w14:textId="77777777" w:rsidR="00D63396" w:rsidRDefault="00D63396" w:rsidP="00D63396">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78F553C2" w14:textId="77777777" w:rsidR="00D63396" w:rsidRDefault="00D63396" w:rsidP="00D63396">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69B3627" w14:textId="77777777" w:rsidR="00D63396" w:rsidRDefault="00D63396" w:rsidP="00D63396">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3B797FF6" w14:textId="77777777" w:rsidR="00D63396" w:rsidRDefault="00D63396" w:rsidP="00D63396">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3F2EDBB5" w14:textId="77777777" w:rsidR="00D63396" w:rsidRDefault="00D63396" w:rsidP="00D63396">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3AF7258" w14:textId="77777777" w:rsidR="00D63396" w:rsidRDefault="00D63396" w:rsidP="00D63396">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7CC2474C" w14:textId="77777777" w:rsidR="00D63396" w:rsidRDefault="00D63396" w:rsidP="00D63396">
      <w:r>
        <w:t>When the NF service consumer detects a change of subscribed default QoS, the NF service consumer shall include the "DEF_QOS_CH" within the "repPolicyCtrlReqTriggers" attribute and the new subscribed default QoS within the "subsDefQos" attribute.</w:t>
      </w:r>
    </w:p>
    <w:p w14:paraId="44362AB1" w14:textId="77777777" w:rsidR="00D63396" w:rsidRDefault="00D63396" w:rsidP="00D63396">
      <w:r>
        <w:t>When the NF service consumer detects a change of Session-AMBR, the NF service consumer shall include the "SE_AMBR_CH" within the "repPolicyCtrlReqTriggers" attribute and the new Session-AMBR within the "subsSessAmbr" attribute.</w:t>
      </w:r>
    </w:p>
    <w:p w14:paraId="6D109A58" w14:textId="77777777" w:rsidR="00D63396" w:rsidRDefault="00D63396" w:rsidP="00D63396">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30FE1E33" w14:textId="77777777" w:rsidR="00D63396" w:rsidRDefault="00D63396" w:rsidP="00D63396">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FD96AAA" w14:textId="77777777" w:rsidR="00D63396" w:rsidRDefault="00D63396" w:rsidP="00D63396">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72DDB0F4" w14:textId="77777777" w:rsidR="00D63396" w:rsidRDefault="00D63396" w:rsidP="00D63396">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ePRA feature as described in subclause 5.8.</w:t>
      </w:r>
    </w:p>
    <w:p w14:paraId="3DDA7F7F" w14:textId="77777777" w:rsidR="00D63396" w:rsidRDefault="00D63396" w:rsidP="00D63396">
      <w:r>
        <w:lastRenderedPageBreak/>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259F28C" w14:textId="77777777" w:rsidR="00D63396" w:rsidRDefault="00D63396" w:rsidP="00D63396">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FBA9C4E" w14:textId="77777777" w:rsidR="00D63396" w:rsidRDefault="00D63396" w:rsidP="00D63396">
      <w:pPr>
        <w:pStyle w:val="NO"/>
      </w:pPr>
      <w:r>
        <w:t>NOTE</w:t>
      </w:r>
      <w:r>
        <w:rPr>
          <w:lang w:val="en-US"/>
        </w:rPr>
        <w:t> 1</w:t>
      </w:r>
      <w:r>
        <w:t>:</w:t>
      </w:r>
      <w:r>
        <w:tab/>
        <w:t>In the home-routed roaming case, if the AMF change is unknown to the H-SMF, then the AMF change is not reported.</w:t>
      </w:r>
    </w:p>
    <w:p w14:paraId="450B4610" w14:textId="77777777" w:rsidR="00D63396" w:rsidRDefault="00D63396" w:rsidP="00D63396">
      <w:r>
        <w:t>If the "RE_TIMEOUT" is provisioned, when the NF service consumer is provisioned with the revalidation time by the PCF, the NF service consumer shall request the policy before the indicated revalidation time is reached as defined in subclause 4.2.4.3.</w:t>
      </w:r>
    </w:p>
    <w:p w14:paraId="5C8BA99B" w14:textId="77777777" w:rsidR="00D63396" w:rsidRDefault="00D63396" w:rsidP="00D63396">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74F67852" w14:textId="77777777" w:rsidR="00D63396" w:rsidRDefault="00D63396" w:rsidP="00D63396">
      <w:r>
        <w:t>When "SUCC_RES_ALLO" is provisioned and PCC rules are provisioned according to subclause 4.2.6.5.5, the NF service consumer shall inform the PCF of the successful resource allocation as defined in subclause 4.2.4.14.</w:t>
      </w:r>
    </w:p>
    <w:p w14:paraId="2E72D9E7" w14:textId="77777777" w:rsidR="00D63396" w:rsidRDefault="00D63396" w:rsidP="00D63396">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71E2CFE" w14:textId="77777777" w:rsidR="00D63396" w:rsidRDefault="00D63396" w:rsidP="00D63396">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2BB0B6FC" w14:textId="77777777" w:rsidR="00D63396" w:rsidRDefault="00D63396" w:rsidP="00D63396">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3568A98E" w14:textId="77777777" w:rsidR="00D63396" w:rsidRDefault="00D63396" w:rsidP="00D63396">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0B3D756B" w14:textId="77777777" w:rsidR="00D63396" w:rsidRDefault="00D63396" w:rsidP="00D63396">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4FCE52A0" w14:textId="77777777" w:rsidR="00D63396" w:rsidRDefault="00D63396" w:rsidP="00D63396">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3944AC47" w14:textId="77777777" w:rsidR="00D63396" w:rsidRDefault="00D63396" w:rsidP="00D63396">
      <w:r>
        <w:t xml:space="preserve">If the "DN-Authorization" feature is supported, when the NF service consumer detects a change of DN-AAA authorization profile index, the NF service consumer shall include the "AUTH_PROF_CH" within the </w:t>
      </w:r>
      <w:r>
        <w:lastRenderedPageBreak/>
        <w:t>"repPolicyCtrlReqTriggers" attribute and the new DN-AAA authorization profile index within the "authProfIndex" attribute.</w:t>
      </w:r>
    </w:p>
    <w:p w14:paraId="1A91E5B4" w14:textId="77777777" w:rsidR="00D63396" w:rsidRDefault="00D63396" w:rsidP="00D63396">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6A25EFEC" w14:textId="77777777" w:rsidR="00D63396" w:rsidRDefault="00D63396" w:rsidP="00D63396">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4C722027" w14:textId="77777777" w:rsidR="00D63396" w:rsidRDefault="00D63396" w:rsidP="00D63396">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514855D4" w14:textId="77777777" w:rsidR="00D63396" w:rsidRDefault="00D63396" w:rsidP="00D63396">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5F1181CD" w14:textId="77777777" w:rsidR="00D63396" w:rsidRDefault="00D63396" w:rsidP="00D63396">
      <w:r>
        <w:t>If the "QOS_MONITORING" is provisioned, upon receiving the QoS Monitoring report from the UPF, the NF service consumer shall send the QoS monitoring report to the PCF as defined in subclause 4.2.4.24.</w:t>
      </w:r>
    </w:p>
    <w:p w14:paraId="3DAD82DE" w14:textId="77777777" w:rsidR="00D63396" w:rsidRDefault="00D63396" w:rsidP="00D63396">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44825FFB" w14:textId="77777777" w:rsidR="00D63396" w:rsidRDefault="00D63396" w:rsidP="00D63396">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8A8F826" w14:textId="77777777" w:rsidR="00D63396" w:rsidRDefault="00D63396" w:rsidP="00D63396">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6544AD15" w14:textId="77777777" w:rsidR="00D63396" w:rsidRDefault="00D63396" w:rsidP="00D63396">
      <w:pPr>
        <w:pStyle w:val="NO"/>
      </w:pPr>
      <w:r>
        <w:t>NOTE 4:</w:t>
      </w:r>
      <w:r>
        <w:tab/>
        <w:t>The access network can be configured to report location changes only when transmission resources are established in the radio access network.</w:t>
      </w:r>
    </w:p>
    <w:p w14:paraId="16B0F252" w14:textId="77777777" w:rsidR="00D63396" w:rsidRDefault="00D63396" w:rsidP="00D63396">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1D4CF8A7" w14:textId="77777777" w:rsidR="00D63396" w:rsidRDefault="00D63396" w:rsidP="00D63396">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2CEBCF5F" w14:textId="77777777" w:rsidR="00D63396" w:rsidRDefault="00D63396" w:rsidP="00D63396">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6D7F4BE5" w14:textId="77777777" w:rsidR="00D63396" w:rsidRDefault="00D63396" w:rsidP="00D63396">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478F8EF8" w14:textId="77777777" w:rsidR="00D63396" w:rsidRDefault="00D63396" w:rsidP="00D63396">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696CA6D1" w14:textId="77777777" w:rsidR="00D63396" w:rsidRDefault="00D63396" w:rsidP="00D63396">
      <w:r>
        <w:lastRenderedPageBreak/>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0848A141" w14:textId="77777777" w:rsidR="00D63396" w:rsidRDefault="00D63396" w:rsidP="00D63396">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655F01B8" w14:textId="77777777" w:rsidR="00D63396" w:rsidRDefault="00D63396" w:rsidP="00D63396">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08D1D826" w14:textId="77777777" w:rsidR="00D63396" w:rsidRDefault="00D63396" w:rsidP="00D63396">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755DD749" w14:textId="77777777" w:rsidR="00D63396" w:rsidRDefault="00D63396" w:rsidP="00D63396">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D64BE">
        <w:rPr>
          <w:lang w:eastAsia="x-none"/>
        </w:rPr>
        <w:t>vplmnQos</w:t>
      </w:r>
      <w:r>
        <w:rPr>
          <w:lang w:eastAsia="x-none"/>
        </w:rPr>
        <w:t>NotApp</w:t>
      </w:r>
      <w:r>
        <w:t>" attribute set to true.</w:t>
      </w:r>
    </w:p>
    <w:p w14:paraId="2C18EF2D" w14:textId="77777777" w:rsidR="00D63396" w:rsidRDefault="00D63396" w:rsidP="00D63396">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"policyCtrlReqTriggers" attribute.</w:t>
      </w:r>
    </w:p>
    <w:p w14:paraId="539C5B4D" w14:textId="77777777" w:rsidR="00D63396" w:rsidRDefault="00D63396" w:rsidP="00D63396">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30677D87" w14:textId="77777777" w:rsidR="00D63396" w:rsidRPr="00B3468B" w:rsidRDefault="00D63396" w:rsidP="00D63396">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0D4774BF" w14:textId="77777777" w:rsidR="00D63396" w:rsidRDefault="00D63396" w:rsidP="00D63396">
      <w:r w:rsidRPr="00AA2276">
        <w:t>If the "AMInfluence" feature is supported, and if "PCF_UE_NOTIF_IND" is provisioned, the NF service consumer notifies the PCF about the PCF for the UE request to be notified of PDU session established/terminated events by forwarding within the "pcfUeInfo" attribute, the received PCF for the UE callback URI within the "callbackUri" attribute URI and, if received, the PCF for the UE instance Id within the "pcfId" attribute, the PCF for the UE Set Id within the "pcfSetId" attribute and the SBA binding level within the "bindingLevel"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0956688E" w14:textId="77777777" w:rsidR="00D63396" w:rsidRPr="00AA2276" w:rsidRDefault="00D63396" w:rsidP="00D63396">
      <w:r>
        <w:t>If "</w:t>
      </w:r>
      <w:r>
        <w:rPr>
          <w:lang w:eastAsia="zh-CN"/>
        </w:rPr>
        <w:t>EneNA</w:t>
      </w:r>
      <w:r>
        <w:t>" feature is supported, and if "</w:t>
      </w:r>
      <w:r>
        <w:rPr>
          <w:lang w:eastAsia="zh-CN"/>
        </w:rPr>
        <w:t>NWDAF_DATA_CHG</w:t>
      </w:r>
      <w:r>
        <w:t>" is provisioned, the NF service consumer notifies the PCF when there is a change in the list of NWDAF Instance IDs used for the PDU Session and/or associated Analytics IDs.</w:t>
      </w:r>
    </w:p>
    <w:p w14:paraId="52F5C6A8" w14:textId="505D2689" w:rsidR="00D63396" w:rsidDel="00D95A1F" w:rsidRDefault="00D63396" w:rsidP="00D63396">
      <w:pPr>
        <w:pStyle w:val="EditorsNote"/>
        <w:ind w:left="1560" w:hanging="1276"/>
        <w:rPr>
          <w:del w:id="145" w:author="Huawei" w:date="2022-01-04T17:41:00Z"/>
        </w:rPr>
      </w:pPr>
      <w:del w:id="146" w:author="Huawei" w:date="2022-01-04T17:41:00Z">
        <w:r w:rsidDel="00D95A1F">
          <w:delText>Editor’s Note:</w:delText>
        </w:r>
        <w:r w:rsidDel="00D95A1F">
          <w:tab/>
          <w:delText>Support of the report of port management information for other Time Sensitive Communication applications than TSN needs to be completed.</w:delText>
        </w:r>
      </w:del>
    </w:p>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91C40" w14:textId="77777777" w:rsidR="00931703" w:rsidRDefault="00931703">
      <w:r>
        <w:separator/>
      </w:r>
    </w:p>
  </w:endnote>
  <w:endnote w:type="continuationSeparator" w:id="0">
    <w:p w14:paraId="264DBE07" w14:textId="77777777" w:rsidR="00931703" w:rsidRDefault="0093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2F8B6" w14:textId="77777777" w:rsidR="00931703" w:rsidRDefault="00931703">
      <w:r>
        <w:separator/>
      </w:r>
    </w:p>
  </w:footnote>
  <w:footnote w:type="continuationSeparator" w:id="0">
    <w:p w14:paraId="5F0B15F3" w14:textId="77777777" w:rsidR="00931703" w:rsidRDefault="00931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2EEA"/>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38D2"/>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1A23"/>
    <w:rsid w:val="00224BF4"/>
    <w:rsid w:val="00224F9A"/>
    <w:rsid w:val="00225530"/>
    <w:rsid w:val="002328AE"/>
    <w:rsid w:val="00233393"/>
    <w:rsid w:val="002345D1"/>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1B89"/>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1D7E"/>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45DA"/>
    <w:rsid w:val="004864F1"/>
    <w:rsid w:val="00494956"/>
    <w:rsid w:val="004A35E8"/>
    <w:rsid w:val="004B2411"/>
    <w:rsid w:val="004B2E00"/>
    <w:rsid w:val="004B707F"/>
    <w:rsid w:val="004C0DD2"/>
    <w:rsid w:val="004C4FDF"/>
    <w:rsid w:val="004D2854"/>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18AF"/>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A75EC"/>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4F22"/>
    <w:rsid w:val="00865EB0"/>
    <w:rsid w:val="0087101A"/>
    <w:rsid w:val="00871137"/>
    <w:rsid w:val="008748DB"/>
    <w:rsid w:val="00874EB6"/>
    <w:rsid w:val="008751E2"/>
    <w:rsid w:val="008800AF"/>
    <w:rsid w:val="00884F22"/>
    <w:rsid w:val="0088506E"/>
    <w:rsid w:val="00891603"/>
    <w:rsid w:val="00895013"/>
    <w:rsid w:val="00895CE1"/>
    <w:rsid w:val="008A36F7"/>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1703"/>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4DEE"/>
    <w:rsid w:val="00CC5279"/>
    <w:rsid w:val="00CD1424"/>
    <w:rsid w:val="00CD2E5D"/>
    <w:rsid w:val="00CD502A"/>
    <w:rsid w:val="00CE2675"/>
    <w:rsid w:val="00CE30EB"/>
    <w:rsid w:val="00CE44D8"/>
    <w:rsid w:val="00CE493A"/>
    <w:rsid w:val="00CF112B"/>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396"/>
    <w:rsid w:val="00D63D1D"/>
    <w:rsid w:val="00D67803"/>
    <w:rsid w:val="00D70751"/>
    <w:rsid w:val="00D7234C"/>
    <w:rsid w:val="00D7753D"/>
    <w:rsid w:val="00D80F06"/>
    <w:rsid w:val="00D8212E"/>
    <w:rsid w:val="00D85AF8"/>
    <w:rsid w:val="00D90385"/>
    <w:rsid w:val="00D95590"/>
    <w:rsid w:val="00D95A1F"/>
    <w:rsid w:val="00D96741"/>
    <w:rsid w:val="00DA1620"/>
    <w:rsid w:val="00DA298C"/>
    <w:rsid w:val="00DA44E6"/>
    <w:rsid w:val="00DA4F88"/>
    <w:rsid w:val="00DA5F28"/>
    <w:rsid w:val="00DA6A73"/>
    <w:rsid w:val="00DB02AF"/>
    <w:rsid w:val="00DB03F2"/>
    <w:rsid w:val="00DB0C20"/>
    <w:rsid w:val="00DB2368"/>
    <w:rsid w:val="00DC0DFD"/>
    <w:rsid w:val="00DC1BCC"/>
    <w:rsid w:val="00DC2C6C"/>
    <w:rsid w:val="00DC6AAF"/>
    <w:rsid w:val="00DD404D"/>
    <w:rsid w:val="00DD60EE"/>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82AA6"/>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9D436-46CC-4FEF-8B19-28E3E7CE3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5551</Words>
  <Characters>31646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2022-01-19T03:22:00Z</dcterms:created>
  <dcterms:modified xsi:type="dcterms:W3CDTF">2022-01-19T03:22:00Z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(3)fI6suUSxGOtCpcsSkoMH66ufH7+3cjyBpttiskFfbhnvUip3Tgbocv/RvQmGD9N5g00Bwb9R
oP7gDeR0xgBVZI/2lgIHqTFw7PKQb7O1qcLaaiz7rH+XPgpVDnrPGbxNcanQgDkE7T0+ztgP
fPWjMjToaBP7p+coGZ97ctTkS2gIL+NNEtrGXbrdETThwnvIrefNQVf0GG6lg7Cj6G49YBYV
cT9DNPWwyeH+TnWkkf</vt:lpwstr>
  </property>
  <property fmtid="{D5CDD505-2E9C-101B-9397-08002B2CF9AE}" pid="22" name="_2015_ms_pID_7253431">
    <vt:lpwstr>Bz2Gl6H+94onAKU1KGadi6+zutIlISsSM+0Ze45OQiov5DnmwC0Ybg
+B8I09Sr17uLuTJ8NIDioVFa9AwZL/wBt/bada78UiEoXO6e/YSEev0GpVuBNfqNtHiCKrGR
A1J4XuNsjtYZFKMrin3P6DJsnB7fZ7fJB8ypaenilrTCjJ6Zw8rL0zQDBErLk4w/Qikg5eVC
9Lu7vDTbKSuy6XnH7Cp8c15GT/zBMbPftovO</vt:lpwstr>
  </property>
  <property fmtid="{D5CDD505-2E9C-101B-9397-08002B2CF9AE}" pid="23" name="_2015_ms_pID_7253432">
    <vt:lpwstr>yenOnsd3cBUeG9Gd3T+K4Gc=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1642558191</vt:lpwstr>
  </property>
</Properties>
</file>